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367418B9"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F72EC0" w:rsidRPr="00F72EC0">
        <w:rPr>
          <w:rFonts w:cs="Arial"/>
          <w:b/>
          <w:sz w:val="24"/>
          <w:szCs w:val="24"/>
        </w:rPr>
        <w:t>R4-2511190</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52E2C188"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2740F3" w:rsidRPr="002740F3">
        <w:rPr>
          <w:rFonts w:ascii="Arial" w:hAnsi="Arial" w:cs="Arial"/>
          <w:color w:val="000000"/>
          <w:sz w:val="22"/>
          <w:lang w:eastAsia="ja-JP"/>
        </w:rPr>
        <w:t>DC_2A_n7A-n12A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A46265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2740F3" w:rsidRPr="002740F3">
        <w:t>DC_2A_n7A-n12A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ACA89F9"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09:40:00Z" w16du:dateUtc="2025-08-06T07:40:00Z">
        <w:r w:rsidR="00CD582A" w:rsidRPr="00CD582A">
          <w:t>DC_2_n7-n12</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ins w:id="31"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2" w:author="Per Lindell" w:date="2025-08-05T07:11:00Z" w16du:dateUtc="2025-08-05T05:11:00Z"/>
                <w:rFonts w:eastAsia="Malgun Gothic"/>
                <w:lang w:val="fr-FR" w:eastAsia="ko-KR"/>
              </w:rPr>
            </w:pPr>
            <w:ins w:id="33"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(NOTE X)</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84B28EC" w:rsidR="0090759A" w:rsidRPr="00F75BE0" w:rsidRDefault="002740F3" w:rsidP="002E77FF">
            <w:pPr>
              <w:pStyle w:val="TAC"/>
              <w:keepNext w:val="0"/>
              <w:keepLines w:val="0"/>
              <w:widowControl w:val="0"/>
              <w:rPr>
                <w:ins w:id="37" w:author="Per Lindell" w:date="2025-08-05T07:11:00Z" w16du:dateUtc="2025-08-05T05:11:00Z"/>
                <w:lang w:eastAsia="fi-FI"/>
              </w:rPr>
            </w:pPr>
            <w:ins w:id="38" w:author="Per Lindell" w:date="2025-08-06T09:39:00Z" w16du:dateUtc="2025-08-06T07:39:00Z">
              <w:r w:rsidRPr="002740F3">
                <w:rPr>
                  <w:lang w:eastAsia="fi-FI"/>
                </w:rPr>
                <w:t>DC_2A_n7A-n12A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6F64ACD5" w:rsidR="0090759A" w:rsidRPr="004174A3" w:rsidRDefault="0090759A" w:rsidP="002E77FF">
            <w:pPr>
              <w:pStyle w:val="TAC"/>
              <w:keepNext w:val="0"/>
              <w:keepLines w:val="0"/>
              <w:widowControl w:val="0"/>
              <w:rPr>
                <w:ins w:id="39" w:author="Per Lindell" w:date="2025-08-05T07:11:00Z" w16du:dateUtc="2025-08-05T05:11:00Z"/>
                <w:rFonts w:eastAsia="Malgun Gothic"/>
                <w:lang w:eastAsia="ko-KR"/>
              </w:rPr>
            </w:pPr>
            <w:ins w:id="40" w:author="Per Lindell" w:date="2025-08-05T07:11:00Z" w16du:dateUtc="2025-08-05T05:11:00Z">
              <w:r w:rsidRPr="004174A3">
                <w:rPr>
                  <w:rFonts w:eastAsia="Malgun Gothic"/>
                  <w:lang w:eastAsia="ko-KR"/>
                </w:rPr>
                <w:t>DC</w:t>
              </w:r>
            </w:ins>
            <w:ins w:id="41" w:author="Per Lindell" w:date="2025-08-05T09:09:00Z" w16du:dateUtc="2025-08-05T07:09:00Z">
              <w:r w:rsidR="004E34AA">
                <w:rPr>
                  <w:rFonts w:eastAsia="Malgun Gothic"/>
                  <w:lang w:eastAsia="ko-KR"/>
                </w:rPr>
                <w:t>_2</w:t>
              </w:r>
            </w:ins>
            <w:ins w:id="42" w:author="Per Lindell" w:date="2025-08-05T07:11:00Z" w16du:dateUtc="2025-08-05T05:11:00Z">
              <w:r w:rsidRPr="004174A3">
                <w:rPr>
                  <w:rFonts w:eastAsia="Malgun Gothic"/>
                  <w:lang w:eastAsia="ko-KR"/>
                </w:rPr>
                <w:t>A_n</w:t>
              </w:r>
            </w:ins>
            <w:ins w:id="43" w:author="Per Lindell" w:date="2025-08-06T09:39:00Z" w16du:dateUtc="2025-08-06T07:39:00Z">
              <w:r w:rsidR="002740F3">
                <w:rPr>
                  <w:rFonts w:eastAsia="Malgun Gothic"/>
                  <w:lang w:eastAsia="ko-KR"/>
                </w:rPr>
                <w:t>7</w:t>
              </w:r>
            </w:ins>
            <w:ins w:id="44" w:author="Per Lindell" w:date="2025-08-05T07:11:00Z" w16du:dateUtc="2025-08-05T05:11:00Z">
              <w:r w:rsidRPr="004174A3">
                <w:rPr>
                  <w:rFonts w:eastAsia="Malgun Gothic"/>
                  <w:lang w:eastAsia="ko-KR"/>
                </w:rPr>
                <w:t>A</w:t>
              </w:r>
            </w:ins>
          </w:p>
          <w:p w14:paraId="6314B8B0" w14:textId="1DA953BC" w:rsidR="0090759A" w:rsidRDefault="0090759A" w:rsidP="002E77FF">
            <w:pPr>
              <w:pStyle w:val="TAC"/>
              <w:keepNext w:val="0"/>
              <w:keepLines w:val="0"/>
              <w:widowControl w:val="0"/>
              <w:rPr>
                <w:ins w:id="45" w:author="Per Lindell" w:date="2025-08-05T07:11:00Z" w16du:dateUtc="2025-08-05T05:11:00Z"/>
              </w:rPr>
            </w:pPr>
            <w:ins w:id="46" w:author="Per Lindell" w:date="2025-08-05T07:11:00Z" w16du:dateUtc="2025-08-05T05:11:00Z">
              <w:r w:rsidRPr="004174A3">
                <w:rPr>
                  <w:rFonts w:eastAsia="Malgun Gothic"/>
                  <w:lang w:eastAsia="ko-KR"/>
                </w:rPr>
                <w:t>DC</w:t>
              </w:r>
            </w:ins>
            <w:ins w:id="47" w:author="Per Lindell" w:date="2025-08-05T09:09:00Z" w16du:dateUtc="2025-08-05T07:09:00Z">
              <w:r w:rsidR="004E34AA">
                <w:rPr>
                  <w:rFonts w:eastAsia="Malgun Gothic"/>
                  <w:lang w:eastAsia="ko-KR"/>
                </w:rPr>
                <w:t>_2</w:t>
              </w:r>
            </w:ins>
            <w:ins w:id="48" w:author="Per Lindell" w:date="2025-08-05T07:11:00Z" w16du:dateUtc="2025-08-05T05:11:00Z">
              <w:r w:rsidRPr="004174A3">
                <w:rPr>
                  <w:rFonts w:eastAsia="Malgun Gothic"/>
                  <w:lang w:eastAsia="ko-KR"/>
                </w:rPr>
                <w:t>A_n</w:t>
              </w:r>
            </w:ins>
            <w:ins w:id="49" w:author="Per Lindell" w:date="2025-08-06T09:39:00Z" w16du:dateUtc="2025-08-06T07:39:00Z">
              <w:r w:rsidR="002740F3">
                <w:rPr>
                  <w:rFonts w:eastAsia="Malgun Gothic"/>
                  <w:lang w:eastAsia="ko-KR"/>
                </w:rPr>
                <w:t>12</w:t>
              </w:r>
            </w:ins>
            <w:ins w:id="50" w:author="Per Lindell" w:date="2025-08-05T07:11:00Z" w16du:dateUtc="2025-08-05T05:11:00Z">
              <w:r w:rsidRPr="004174A3">
                <w:rPr>
                  <w:rFonts w:eastAsia="Malgun Gothic"/>
                  <w:lang w:eastAsia="ko-KR"/>
                </w:rPr>
                <w:t>A</w:t>
              </w:r>
            </w:ins>
          </w:p>
        </w:tc>
      </w:tr>
      <w:tr w:rsidR="0090759A" w14:paraId="7E4494A7" w14:textId="77777777" w:rsidTr="002E77FF">
        <w:trPr>
          <w:trHeight w:val="187"/>
          <w:jc w:val="center"/>
          <w:ins w:id="51"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2" w:author="Per Lindell" w:date="2025-08-05T07:11:00Z" w16du:dateUtc="2025-08-05T05:11:00Z"/>
                <w:rFonts w:eastAsia="Malgun Gothic"/>
                <w:lang w:eastAsia="ko-KR"/>
              </w:rPr>
            </w:pPr>
            <w:ins w:id="53"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4" w:author="Per Lindell" w:date="2025-08-05T07:11:00Z" w16du:dateUtc="2025-08-05T05:11:00Z"/>
          <w:lang w:eastAsia="ko-KR"/>
        </w:rPr>
      </w:pPr>
    </w:p>
    <w:p w14:paraId="4CE7CB61" w14:textId="2E863EB8" w:rsidR="0090759A" w:rsidRDefault="00FE453F" w:rsidP="0090759A">
      <w:pPr>
        <w:pStyle w:val="Heading3"/>
        <w:rPr>
          <w:ins w:id="55" w:author="Per Lindell" w:date="2025-08-05T07:11:00Z" w16du:dateUtc="2025-08-05T05:11:00Z"/>
        </w:rPr>
      </w:pPr>
      <w:bookmarkStart w:id="56" w:name="_Toc199146344"/>
      <w:ins w:id="57" w:author="Per Lindell" w:date="2025-08-05T07:13:00Z" w16du:dateUtc="2025-08-05T05:13:00Z">
        <w:r>
          <w:t>7.x</w:t>
        </w:r>
      </w:ins>
      <w:ins w:id="58" w:author="Per Lindell" w:date="2025-08-05T07:11:00Z" w16du:dateUtc="2025-08-05T05:11:00Z">
        <w:r w:rsidR="0090759A">
          <w:t>.2</w:t>
        </w:r>
        <w:r w:rsidR="0090759A">
          <w:tab/>
          <w:t>Co-existence analysis for DC</w:t>
        </w:r>
        <w:bookmarkEnd w:id="56"/>
      </w:ins>
    </w:p>
    <w:p w14:paraId="7372194F" w14:textId="61EBDCA5" w:rsidR="0090759A" w:rsidRDefault="0090759A" w:rsidP="0090759A">
      <w:pPr>
        <w:pStyle w:val="TH"/>
        <w:rPr>
          <w:ins w:id="59" w:author="Per Lindell" w:date="2025-08-05T07:33:00Z" w16du:dateUtc="2025-08-05T05:33:00Z"/>
          <w:lang w:val="en-US"/>
        </w:rPr>
      </w:pPr>
      <w:ins w:id="60" w:author="Per Lindell" w:date="2025-08-05T07:11:00Z" w16du:dateUtc="2025-08-05T05:11:00Z">
        <w:r>
          <w:rPr>
            <w:lang w:val="en-US"/>
          </w:rPr>
          <w:t xml:space="preserve">Table </w:t>
        </w:r>
      </w:ins>
      <w:ins w:id="61" w:author="Per Lindell" w:date="2025-08-05T07:13:00Z" w16du:dateUtc="2025-08-05T05:13:00Z">
        <w:r w:rsidR="00FE453F">
          <w:rPr>
            <w:kern w:val="2"/>
            <w:lang w:val="en-US" w:eastAsia="zh-CN"/>
          </w:rPr>
          <w:t>7.x</w:t>
        </w:r>
      </w:ins>
      <w:ins w:id="62" w:author="Per Lindell" w:date="2025-08-05T07:11:00Z" w16du:dateUtc="2025-08-05T05:11:00Z">
        <w:r>
          <w:rPr>
            <w:kern w:val="2"/>
            <w:lang w:val="en-US" w:eastAsia="zh-CN"/>
          </w:rPr>
          <w:t>.2-</w:t>
        </w:r>
        <w:r>
          <w:rPr>
            <w:kern w:val="2"/>
            <w:lang w:val="en-US" w:eastAsia="zh-TW"/>
          </w:rPr>
          <w:t>1</w:t>
        </w:r>
        <w:r>
          <w:rPr>
            <w:lang w:val="en-US"/>
          </w:rPr>
          <w:t xml:space="preserve">: Band </w:t>
        </w:r>
      </w:ins>
      <w:ins w:id="63" w:author="Per Lindell" w:date="2025-08-05T09:09:00Z" w16du:dateUtc="2025-08-05T07:09:00Z">
        <w:r w:rsidR="004E34AA">
          <w:rPr>
            <w:lang w:val="en-US"/>
          </w:rPr>
          <w:t>2</w:t>
        </w:r>
      </w:ins>
      <w:ins w:id="64" w:author="Per Lindell" w:date="2025-08-05T07:11:00Z" w16du:dateUtc="2025-08-05T05:11:00Z">
        <w:r>
          <w:rPr>
            <w:lang w:val="en-US"/>
          </w:rPr>
          <w:t xml:space="preserve"> and Band </w:t>
        </w:r>
        <w:r>
          <w:rPr>
            <w:lang w:val="en-US" w:eastAsia="zh-CN"/>
          </w:rPr>
          <w:t>n</w:t>
        </w:r>
      </w:ins>
      <w:ins w:id="65" w:author="Per Lindell" w:date="2025-08-06T09:41:00Z" w16du:dateUtc="2025-08-06T07:41:00Z">
        <w:r w:rsidR="00CD582A">
          <w:rPr>
            <w:lang w:val="en-US" w:eastAsia="ja-JP"/>
          </w:rPr>
          <w:t>7</w:t>
        </w:r>
      </w:ins>
      <w:ins w:id="6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E6FE2" w:rsidRPr="00AE6FE2" w14:paraId="10383764" w14:textId="77777777" w:rsidTr="00AE6FE2">
        <w:trPr>
          <w:trHeight w:val="300"/>
          <w:ins w:id="67" w:author="Per Lindell" w:date="2025-08-06T09:5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F3D94" w14:textId="77777777" w:rsidR="00AE6FE2" w:rsidRPr="00AE6FE2" w:rsidRDefault="00AE6FE2" w:rsidP="00AE6FE2">
            <w:pPr>
              <w:spacing w:after="0"/>
              <w:jc w:val="center"/>
              <w:rPr>
                <w:ins w:id="68" w:author="Per Lindell" w:date="2025-08-06T09:53:00Z" w16du:dateUtc="2025-08-06T07:53:00Z"/>
                <w:rFonts w:ascii="Arial" w:eastAsia="Times New Roman" w:hAnsi="Arial" w:cs="Arial"/>
                <w:b/>
                <w:bCs/>
                <w:color w:val="000000"/>
                <w:sz w:val="18"/>
                <w:szCs w:val="18"/>
                <w:lang w:val="en-SE" w:eastAsia="en-SE"/>
              </w:rPr>
            </w:pPr>
            <w:ins w:id="69" w:author="Per Lindell" w:date="2025-08-06T09:53:00Z" w16du:dateUtc="2025-08-06T07:53:00Z">
              <w:r w:rsidRPr="00AE6FE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63A42F7" w14:textId="77777777" w:rsidR="00AE6FE2" w:rsidRPr="00AE6FE2" w:rsidRDefault="00AE6FE2" w:rsidP="00AE6FE2">
            <w:pPr>
              <w:spacing w:after="0"/>
              <w:jc w:val="center"/>
              <w:rPr>
                <w:ins w:id="70" w:author="Per Lindell" w:date="2025-08-06T09:53:00Z" w16du:dateUtc="2025-08-06T07:53:00Z"/>
                <w:rFonts w:ascii="Arial" w:eastAsia="Times New Roman" w:hAnsi="Arial" w:cs="Arial"/>
                <w:b/>
                <w:bCs/>
                <w:color w:val="000000"/>
                <w:sz w:val="18"/>
                <w:szCs w:val="18"/>
                <w:lang w:val="en-SE" w:eastAsia="en-SE"/>
              </w:rPr>
            </w:pPr>
            <w:ins w:id="71" w:author="Per Lindell" w:date="2025-08-06T09:53:00Z" w16du:dateUtc="2025-08-06T07:53:00Z">
              <w:r w:rsidRPr="00AE6FE2">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427BC4B" w14:textId="77777777" w:rsidR="00AE6FE2" w:rsidRPr="00AE6FE2" w:rsidRDefault="00AE6FE2" w:rsidP="00AE6FE2">
            <w:pPr>
              <w:spacing w:after="0"/>
              <w:jc w:val="center"/>
              <w:rPr>
                <w:ins w:id="72" w:author="Per Lindell" w:date="2025-08-06T09:53:00Z" w16du:dateUtc="2025-08-06T07:53:00Z"/>
                <w:rFonts w:ascii="Arial" w:eastAsia="Times New Roman" w:hAnsi="Arial" w:cs="Arial"/>
                <w:b/>
                <w:bCs/>
                <w:color w:val="000000"/>
                <w:sz w:val="18"/>
                <w:szCs w:val="18"/>
                <w:lang w:val="en-SE" w:eastAsia="en-SE"/>
              </w:rPr>
            </w:pPr>
            <w:ins w:id="73" w:author="Per Lindell" w:date="2025-08-06T09:53:00Z" w16du:dateUtc="2025-08-06T07:53:00Z">
              <w:r w:rsidRPr="00AE6FE2">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6F7CC9" w14:textId="77777777" w:rsidR="00AE6FE2" w:rsidRPr="00AE6FE2" w:rsidRDefault="00AE6FE2" w:rsidP="00AE6FE2">
            <w:pPr>
              <w:spacing w:after="0"/>
              <w:jc w:val="center"/>
              <w:rPr>
                <w:ins w:id="74" w:author="Per Lindell" w:date="2025-08-06T09:53:00Z" w16du:dateUtc="2025-08-06T07:53:00Z"/>
                <w:rFonts w:ascii="Arial" w:eastAsia="Times New Roman" w:hAnsi="Arial" w:cs="Arial"/>
                <w:b/>
                <w:bCs/>
                <w:color w:val="000000"/>
                <w:sz w:val="18"/>
                <w:szCs w:val="18"/>
                <w:lang w:val="en-SE" w:eastAsia="en-SE"/>
              </w:rPr>
            </w:pPr>
            <w:ins w:id="75" w:author="Per Lindell" w:date="2025-08-06T09:53:00Z" w16du:dateUtc="2025-08-06T07:53:00Z">
              <w:r w:rsidRPr="00AE6FE2">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130874" w14:textId="77777777" w:rsidR="00AE6FE2" w:rsidRPr="00AE6FE2" w:rsidRDefault="00AE6FE2" w:rsidP="00AE6FE2">
            <w:pPr>
              <w:spacing w:after="0"/>
              <w:jc w:val="center"/>
              <w:rPr>
                <w:ins w:id="76" w:author="Per Lindell" w:date="2025-08-06T09:53:00Z" w16du:dateUtc="2025-08-06T07:53:00Z"/>
                <w:rFonts w:ascii="Arial" w:eastAsia="Times New Roman" w:hAnsi="Arial" w:cs="Arial"/>
                <w:b/>
                <w:bCs/>
                <w:color w:val="000000"/>
                <w:sz w:val="18"/>
                <w:szCs w:val="18"/>
                <w:lang w:val="en-SE" w:eastAsia="en-SE"/>
              </w:rPr>
            </w:pPr>
            <w:ins w:id="77" w:author="Per Lindell" w:date="2025-08-06T09:53:00Z" w16du:dateUtc="2025-08-06T07:53:00Z">
              <w:r w:rsidRPr="00AE6FE2">
                <w:rPr>
                  <w:rFonts w:ascii="Arial" w:eastAsia="Times New Roman" w:hAnsi="Arial" w:cs="Arial"/>
                  <w:b/>
                  <w:bCs/>
                  <w:color w:val="000000"/>
                  <w:sz w:val="18"/>
                  <w:szCs w:val="18"/>
                  <w:lang w:val="en-SE" w:eastAsia="en-SE"/>
                </w:rPr>
                <w:t>fy_high</w:t>
              </w:r>
            </w:ins>
          </w:p>
        </w:tc>
      </w:tr>
      <w:tr w:rsidR="00AE6FE2" w:rsidRPr="00AE6FE2" w14:paraId="19EFE3C4" w14:textId="77777777" w:rsidTr="00AE6FE2">
        <w:trPr>
          <w:trHeight w:val="300"/>
          <w:ins w:id="78"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B1A45C" w14:textId="77777777" w:rsidR="00AE6FE2" w:rsidRPr="00AE6FE2" w:rsidRDefault="00AE6FE2" w:rsidP="00AE6FE2">
            <w:pPr>
              <w:spacing w:after="0"/>
              <w:jc w:val="center"/>
              <w:rPr>
                <w:ins w:id="79" w:author="Per Lindell" w:date="2025-08-06T09:53:00Z" w16du:dateUtc="2025-08-06T07:53:00Z"/>
                <w:rFonts w:ascii="Arial" w:eastAsia="Times New Roman" w:hAnsi="Arial" w:cs="Arial"/>
                <w:color w:val="000000"/>
                <w:sz w:val="18"/>
                <w:szCs w:val="18"/>
                <w:lang w:val="en-SE" w:eastAsia="en-SE"/>
              </w:rPr>
            </w:pPr>
            <w:ins w:id="80" w:author="Per Lindell" w:date="2025-08-06T09:53:00Z" w16du:dateUtc="2025-08-06T07:53:00Z">
              <w:r w:rsidRPr="00AE6FE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FB3DA1" w14:textId="77777777" w:rsidR="00AE6FE2" w:rsidRPr="00AE6FE2" w:rsidRDefault="00AE6FE2" w:rsidP="00AE6FE2">
            <w:pPr>
              <w:spacing w:after="0"/>
              <w:jc w:val="center"/>
              <w:rPr>
                <w:ins w:id="81" w:author="Per Lindell" w:date="2025-08-06T09:53:00Z" w16du:dateUtc="2025-08-06T07:53:00Z"/>
                <w:rFonts w:ascii="Arial" w:eastAsia="Times New Roman" w:hAnsi="Arial" w:cs="Arial"/>
                <w:color w:val="000000"/>
                <w:sz w:val="18"/>
                <w:szCs w:val="18"/>
                <w:lang w:val="en-SE" w:eastAsia="en-SE"/>
              </w:rPr>
            </w:pPr>
            <w:ins w:id="82" w:author="Per Lindell" w:date="2025-08-06T09:53:00Z" w16du:dateUtc="2025-08-06T07:53:00Z">
              <w:r w:rsidRPr="00AE6FE2">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45782C05" w14:textId="77777777" w:rsidR="00AE6FE2" w:rsidRPr="00AE6FE2" w:rsidRDefault="00AE6FE2" w:rsidP="00AE6FE2">
            <w:pPr>
              <w:spacing w:after="0"/>
              <w:jc w:val="center"/>
              <w:rPr>
                <w:ins w:id="83" w:author="Per Lindell" w:date="2025-08-06T09:53:00Z" w16du:dateUtc="2025-08-06T07:53:00Z"/>
                <w:rFonts w:ascii="Arial" w:eastAsia="Times New Roman" w:hAnsi="Arial" w:cs="Arial"/>
                <w:color w:val="000000"/>
                <w:sz w:val="18"/>
                <w:szCs w:val="18"/>
                <w:lang w:val="en-SE" w:eastAsia="en-SE"/>
              </w:rPr>
            </w:pPr>
            <w:ins w:id="84" w:author="Per Lindell" w:date="2025-08-06T09:53:00Z" w16du:dateUtc="2025-08-06T07:53:00Z">
              <w:r w:rsidRPr="00AE6FE2">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2E3D9030" w14:textId="77777777" w:rsidR="00AE6FE2" w:rsidRPr="00AE6FE2" w:rsidRDefault="00AE6FE2" w:rsidP="00AE6FE2">
            <w:pPr>
              <w:spacing w:after="0"/>
              <w:jc w:val="center"/>
              <w:rPr>
                <w:ins w:id="85" w:author="Per Lindell" w:date="2025-08-06T09:53:00Z" w16du:dateUtc="2025-08-06T07:53:00Z"/>
                <w:rFonts w:ascii="Arial" w:eastAsia="Times New Roman" w:hAnsi="Arial" w:cs="Arial"/>
                <w:color w:val="000000"/>
                <w:sz w:val="18"/>
                <w:szCs w:val="18"/>
                <w:lang w:val="en-SE" w:eastAsia="en-SE"/>
              </w:rPr>
            </w:pPr>
            <w:ins w:id="86" w:author="Per Lindell" w:date="2025-08-06T09:53:00Z" w16du:dateUtc="2025-08-06T07:53:00Z">
              <w:r w:rsidRPr="00AE6FE2">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0AD14926" w14:textId="77777777" w:rsidR="00AE6FE2" w:rsidRPr="00AE6FE2" w:rsidRDefault="00AE6FE2" w:rsidP="00AE6FE2">
            <w:pPr>
              <w:spacing w:after="0"/>
              <w:jc w:val="center"/>
              <w:rPr>
                <w:ins w:id="87" w:author="Per Lindell" w:date="2025-08-06T09:53:00Z" w16du:dateUtc="2025-08-06T07:53:00Z"/>
                <w:rFonts w:ascii="Arial" w:eastAsia="Times New Roman" w:hAnsi="Arial" w:cs="Arial"/>
                <w:color w:val="000000"/>
                <w:sz w:val="18"/>
                <w:szCs w:val="18"/>
                <w:lang w:val="en-SE" w:eastAsia="en-SE"/>
              </w:rPr>
            </w:pPr>
            <w:ins w:id="88" w:author="Per Lindell" w:date="2025-08-06T09:53:00Z" w16du:dateUtc="2025-08-06T07:53:00Z">
              <w:r w:rsidRPr="00AE6FE2">
                <w:rPr>
                  <w:rFonts w:ascii="Arial" w:eastAsia="Times New Roman" w:hAnsi="Arial" w:cs="Arial"/>
                  <w:color w:val="000000"/>
                  <w:sz w:val="18"/>
                  <w:szCs w:val="18"/>
                  <w:lang w:val="en-SE" w:eastAsia="en-SE"/>
                </w:rPr>
                <w:t>2570</w:t>
              </w:r>
            </w:ins>
          </w:p>
        </w:tc>
      </w:tr>
      <w:tr w:rsidR="00AE6FE2" w:rsidRPr="00AE6FE2" w14:paraId="65F61BD6" w14:textId="77777777" w:rsidTr="00AE6FE2">
        <w:trPr>
          <w:trHeight w:val="300"/>
          <w:ins w:id="89"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018915" w14:textId="77777777" w:rsidR="00AE6FE2" w:rsidRPr="00AE6FE2" w:rsidRDefault="00AE6FE2" w:rsidP="00AE6FE2">
            <w:pPr>
              <w:spacing w:after="0"/>
              <w:jc w:val="center"/>
              <w:rPr>
                <w:ins w:id="90" w:author="Per Lindell" w:date="2025-08-06T09:53:00Z" w16du:dateUtc="2025-08-06T07:53:00Z"/>
                <w:rFonts w:ascii="Arial" w:eastAsia="Times New Roman" w:hAnsi="Arial" w:cs="Arial"/>
                <w:color w:val="000000"/>
                <w:sz w:val="18"/>
                <w:szCs w:val="18"/>
                <w:lang w:val="en-SE" w:eastAsia="en-SE"/>
              </w:rPr>
            </w:pPr>
            <w:ins w:id="91" w:author="Per Lindell" w:date="2025-08-06T09:53:00Z" w16du:dateUtc="2025-08-06T07:53:00Z">
              <w:r w:rsidRPr="00AE6FE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F4AAEC" w14:textId="77777777" w:rsidR="00AE6FE2" w:rsidRPr="00AE6FE2" w:rsidRDefault="00AE6FE2" w:rsidP="00AE6FE2">
            <w:pPr>
              <w:spacing w:after="0"/>
              <w:jc w:val="center"/>
              <w:rPr>
                <w:ins w:id="92" w:author="Per Lindell" w:date="2025-08-06T09:53:00Z" w16du:dateUtc="2025-08-06T07:53:00Z"/>
                <w:rFonts w:ascii="Arial" w:eastAsia="Times New Roman" w:hAnsi="Arial" w:cs="Arial"/>
                <w:color w:val="000000"/>
                <w:sz w:val="18"/>
                <w:szCs w:val="18"/>
                <w:lang w:val="en-SE" w:eastAsia="en-SE"/>
              </w:rPr>
            </w:pPr>
            <w:ins w:id="93"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14DCD5E" w14:textId="77777777" w:rsidR="00AE6FE2" w:rsidRPr="00AE6FE2" w:rsidRDefault="00AE6FE2" w:rsidP="00AE6FE2">
            <w:pPr>
              <w:spacing w:after="0"/>
              <w:jc w:val="center"/>
              <w:rPr>
                <w:ins w:id="94" w:author="Per Lindell" w:date="2025-08-06T09:53:00Z" w16du:dateUtc="2025-08-06T07:53:00Z"/>
                <w:rFonts w:ascii="Arial" w:eastAsia="Times New Roman" w:hAnsi="Arial" w:cs="Arial"/>
                <w:color w:val="000000"/>
                <w:sz w:val="18"/>
                <w:szCs w:val="18"/>
                <w:lang w:val="en-SE" w:eastAsia="en-SE"/>
              </w:rPr>
            </w:pPr>
            <w:ins w:id="95"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0CC5A60" w14:textId="77777777" w:rsidR="00AE6FE2" w:rsidRPr="00AE6FE2" w:rsidRDefault="00AE6FE2" w:rsidP="00AE6FE2">
            <w:pPr>
              <w:spacing w:after="0"/>
              <w:jc w:val="center"/>
              <w:rPr>
                <w:ins w:id="96" w:author="Per Lindell" w:date="2025-08-06T09:53:00Z" w16du:dateUtc="2025-08-06T07:53:00Z"/>
                <w:rFonts w:ascii="Arial" w:eastAsia="Times New Roman" w:hAnsi="Arial" w:cs="Arial"/>
                <w:color w:val="000000"/>
                <w:sz w:val="18"/>
                <w:szCs w:val="18"/>
                <w:lang w:val="en-SE" w:eastAsia="en-SE"/>
              </w:rPr>
            </w:pPr>
            <w:ins w:id="97"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AB3FCCC" w14:textId="77777777" w:rsidR="00AE6FE2" w:rsidRPr="00AE6FE2" w:rsidRDefault="00AE6FE2" w:rsidP="00AE6FE2">
            <w:pPr>
              <w:spacing w:after="0"/>
              <w:jc w:val="center"/>
              <w:rPr>
                <w:ins w:id="98" w:author="Per Lindell" w:date="2025-08-06T09:53:00Z" w16du:dateUtc="2025-08-06T07:53:00Z"/>
                <w:rFonts w:ascii="Arial" w:eastAsia="Times New Roman" w:hAnsi="Arial" w:cs="Arial"/>
                <w:color w:val="000000"/>
                <w:sz w:val="18"/>
                <w:szCs w:val="18"/>
                <w:lang w:val="en-SE" w:eastAsia="en-SE"/>
              </w:rPr>
            </w:pPr>
            <w:ins w:id="99"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4C2CBEC7" w14:textId="77777777" w:rsidTr="00AE6FE2">
        <w:trPr>
          <w:trHeight w:val="300"/>
          <w:ins w:id="100"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96D927" w14:textId="77777777" w:rsidR="00AE6FE2" w:rsidRPr="00AE6FE2" w:rsidRDefault="00AE6FE2" w:rsidP="00AE6FE2">
            <w:pPr>
              <w:spacing w:after="0"/>
              <w:jc w:val="center"/>
              <w:rPr>
                <w:ins w:id="101" w:author="Per Lindell" w:date="2025-08-06T09:53:00Z" w16du:dateUtc="2025-08-06T07:53:00Z"/>
                <w:rFonts w:ascii="Arial" w:eastAsia="Times New Roman" w:hAnsi="Arial" w:cs="Arial"/>
                <w:color w:val="000000"/>
                <w:sz w:val="18"/>
                <w:szCs w:val="18"/>
                <w:lang w:val="en-SE" w:eastAsia="en-SE"/>
              </w:rPr>
            </w:pPr>
            <w:ins w:id="102"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15830A" w14:textId="77777777" w:rsidR="00AE6FE2" w:rsidRPr="00AE6FE2" w:rsidRDefault="00AE6FE2" w:rsidP="00AE6FE2">
            <w:pPr>
              <w:spacing w:after="0"/>
              <w:jc w:val="center"/>
              <w:rPr>
                <w:ins w:id="103" w:author="Per Lindell" w:date="2025-08-06T09:53:00Z" w16du:dateUtc="2025-08-06T07:53:00Z"/>
                <w:rFonts w:ascii="Arial" w:eastAsia="Times New Roman" w:hAnsi="Arial" w:cs="Arial"/>
                <w:color w:val="000000"/>
                <w:sz w:val="18"/>
                <w:szCs w:val="18"/>
                <w:lang w:val="en-SE" w:eastAsia="en-SE"/>
              </w:rPr>
            </w:pPr>
            <w:ins w:id="104" w:author="Per Lindell" w:date="2025-08-06T09:53:00Z" w16du:dateUtc="2025-08-06T07:53:00Z">
              <w:r w:rsidRPr="00AE6FE2">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4750D041" w14:textId="77777777" w:rsidR="00AE6FE2" w:rsidRPr="00AE6FE2" w:rsidRDefault="00AE6FE2" w:rsidP="00AE6FE2">
            <w:pPr>
              <w:spacing w:after="0"/>
              <w:jc w:val="center"/>
              <w:rPr>
                <w:ins w:id="105" w:author="Per Lindell" w:date="2025-08-06T09:53:00Z" w16du:dateUtc="2025-08-06T07:53:00Z"/>
                <w:rFonts w:ascii="Arial" w:eastAsia="Times New Roman" w:hAnsi="Arial" w:cs="Arial"/>
                <w:color w:val="000000"/>
                <w:sz w:val="18"/>
                <w:szCs w:val="18"/>
                <w:lang w:val="en-SE" w:eastAsia="en-SE"/>
              </w:rPr>
            </w:pPr>
            <w:ins w:id="106" w:author="Per Lindell" w:date="2025-08-06T09:53:00Z" w16du:dateUtc="2025-08-06T07:53:00Z">
              <w:r w:rsidRPr="00AE6FE2">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02521B3E" w14:textId="77777777" w:rsidR="00AE6FE2" w:rsidRPr="00AE6FE2" w:rsidRDefault="00AE6FE2" w:rsidP="00AE6FE2">
            <w:pPr>
              <w:spacing w:after="0"/>
              <w:jc w:val="center"/>
              <w:rPr>
                <w:ins w:id="107" w:author="Per Lindell" w:date="2025-08-06T09:53:00Z" w16du:dateUtc="2025-08-06T07:53:00Z"/>
                <w:rFonts w:ascii="Arial" w:eastAsia="Times New Roman" w:hAnsi="Arial" w:cs="Arial"/>
                <w:color w:val="000000"/>
                <w:sz w:val="18"/>
                <w:szCs w:val="18"/>
                <w:lang w:val="en-SE" w:eastAsia="en-SE"/>
              </w:rPr>
            </w:pPr>
            <w:ins w:id="108" w:author="Per Lindell" w:date="2025-08-06T09:53:00Z" w16du:dateUtc="2025-08-06T07:53:00Z">
              <w:r w:rsidRPr="00AE6FE2">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22EBD3E5" w14:textId="77777777" w:rsidR="00AE6FE2" w:rsidRPr="00AE6FE2" w:rsidRDefault="00AE6FE2" w:rsidP="00AE6FE2">
            <w:pPr>
              <w:spacing w:after="0"/>
              <w:jc w:val="center"/>
              <w:rPr>
                <w:ins w:id="109" w:author="Per Lindell" w:date="2025-08-06T09:53:00Z" w16du:dateUtc="2025-08-06T07:53:00Z"/>
                <w:rFonts w:ascii="Arial" w:eastAsia="Times New Roman" w:hAnsi="Arial" w:cs="Arial"/>
                <w:color w:val="000000"/>
                <w:sz w:val="18"/>
                <w:szCs w:val="18"/>
                <w:lang w:val="en-SE" w:eastAsia="en-SE"/>
              </w:rPr>
            </w:pPr>
            <w:ins w:id="110" w:author="Per Lindell" w:date="2025-08-06T09:53:00Z" w16du:dateUtc="2025-08-06T07:53:00Z">
              <w:r w:rsidRPr="00AE6FE2">
                <w:rPr>
                  <w:rFonts w:ascii="Arial" w:eastAsia="Times New Roman" w:hAnsi="Arial" w:cs="Arial"/>
                  <w:color w:val="000000"/>
                  <w:sz w:val="18"/>
                  <w:szCs w:val="18"/>
                  <w:lang w:val="en-SE" w:eastAsia="en-SE"/>
                </w:rPr>
                <w:t>4480</w:t>
              </w:r>
            </w:ins>
          </w:p>
        </w:tc>
      </w:tr>
      <w:tr w:rsidR="00AE6FE2" w:rsidRPr="00AE6FE2" w14:paraId="4B1BAFD0" w14:textId="77777777" w:rsidTr="00AE6FE2">
        <w:trPr>
          <w:trHeight w:val="300"/>
          <w:ins w:id="111"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9FA6D1" w14:textId="77777777" w:rsidR="00AE6FE2" w:rsidRPr="00AE6FE2" w:rsidRDefault="00AE6FE2" w:rsidP="00AE6FE2">
            <w:pPr>
              <w:spacing w:after="0"/>
              <w:jc w:val="center"/>
              <w:rPr>
                <w:ins w:id="112" w:author="Per Lindell" w:date="2025-08-06T09:53:00Z" w16du:dateUtc="2025-08-06T07:53:00Z"/>
                <w:rFonts w:ascii="Arial" w:eastAsia="Times New Roman" w:hAnsi="Arial" w:cs="Arial"/>
                <w:color w:val="000000"/>
                <w:sz w:val="18"/>
                <w:szCs w:val="18"/>
                <w:lang w:val="en-SE" w:eastAsia="en-SE"/>
              </w:rPr>
            </w:pPr>
            <w:ins w:id="113" w:author="Per Lindell" w:date="2025-08-06T09:53:00Z" w16du:dateUtc="2025-08-06T07:53:00Z">
              <w:r w:rsidRPr="00AE6FE2">
                <w:rPr>
                  <w:rFonts w:ascii="Arial" w:eastAsia="Times New Roman" w:hAnsi="Arial" w:cs="Arial"/>
                  <w:color w:val="000000"/>
                  <w:sz w:val="18"/>
                  <w:szCs w:val="18"/>
                  <w:lang w:val="en-SE" w:eastAsia="en-SE"/>
                </w:rPr>
                <w:t>Two-tone 3</w:t>
              </w:r>
              <w:r w:rsidRPr="00AE6FE2">
                <w:rPr>
                  <w:rFonts w:ascii="Arial" w:eastAsia="Times New Roman" w:hAnsi="Arial" w:cs="Arial"/>
                  <w:color w:val="000000"/>
                  <w:sz w:val="18"/>
                  <w:szCs w:val="18"/>
                  <w:vertAlign w:val="superscript"/>
                  <w:lang w:val="en-SE" w:eastAsia="en-SE"/>
                </w:rPr>
                <w:t>rd</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CF878D" w14:textId="77777777" w:rsidR="00AE6FE2" w:rsidRPr="00AE6FE2" w:rsidRDefault="00AE6FE2" w:rsidP="00AE6FE2">
            <w:pPr>
              <w:spacing w:after="0"/>
              <w:jc w:val="center"/>
              <w:rPr>
                <w:ins w:id="114" w:author="Per Lindell" w:date="2025-08-06T09:53:00Z" w16du:dateUtc="2025-08-06T07:53:00Z"/>
                <w:rFonts w:ascii="Arial" w:eastAsia="Times New Roman" w:hAnsi="Arial" w:cs="Arial"/>
                <w:color w:val="000000"/>
                <w:sz w:val="18"/>
                <w:szCs w:val="18"/>
                <w:lang w:val="en-SE" w:eastAsia="en-SE"/>
              </w:rPr>
            </w:pPr>
            <w:ins w:id="115"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900E27" w14:textId="77777777" w:rsidR="00AE6FE2" w:rsidRPr="00AE6FE2" w:rsidRDefault="00AE6FE2" w:rsidP="00AE6FE2">
            <w:pPr>
              <w:spacing w:after="0"/>
              <w:jc w:val="center"/>
              <w:rPr>
                <w:ins w:id="116" w:author="Per Lindell" w:date="2025-08-06T09:53:00Z" w16du:dateUtc="2025-08-06T07:53:00Z"/>
                <w:rFonts w:ascii="Arial" w:eastAsia="Times New Roman" w:hAnsi="Arial" w:cs="Arial"/>
                <w:color w:val="000000"/>
                <w:sz w:val="18"/>
                <w:szCs w:val="18"/>
                <w:lang w:val="en-SE" w:eastAsia="en-SE"/>
              </w:rPr>
            </w:pPr>
            <w:ins w:id="117"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7BD785" w14:textId="77777777" w:rsidR="00AE6FE2" w:rsidRPr="00AE6FE2" w:rsidRDefault="00AE6FE2" w:rsidP="00AE6FE2">
            <w:pPr>
              <w:spacing w:after="0"/>
              <w:jc w:val="center"/>
              <w:rPr>
                <w:ins w:id="118" w:author="Per Lindell" w:date="2025-08-06T09:53:00Z" w16du:dateUtc="2025-08-06T07:53:00Z"/>
                <w:rFonts w:ascii="Arial" w:eastAsia="Times New Roman" w:hAnsi="Arial" w:cs="Arial"/>
                <w:color w:val="000000"/>
                <w:sz w:val="18"/>
                <w:szCs w:val="18"/>
                <w:lang w:val="en-SE" w:eastAsia="en-SE"/>
              </w:rPr>
            </w:pPr>
            <w:ins w:id="119"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907CBA1" w14:textId="77777777" w:rsidR="00AE6FE2" w:rsidRPr="00AE6FE2" w:rsidRDefault="00AE6FE2" w:rsidP="00AE6FE2">
            <w:pPr>
              <w:spacing w:after="0"/>
              <w:jc w:val="center"/>
              <w:rPr>
                <w:ins w:id="120" w:author="Per Lindell" w:date="2025-08-06T09:53:00Z" w16du:dateUtc="2025-08-06T07:53:00Z"/>
                <w:rFonts w:ascii="Arial" w:eastAsia="Times New Roman" w:hAnsi="Arial" w:cs="Arial"/>
                <w:color w:val="000000"/>
                <w:sz w:val="18"/>
                <w:szCs w:val="18"/>
                <w:lang w:val="en-SE" w:eastAsia="en-SE"/>
              </w:rPr>
            </w:pPr>
            <w:ins w:id="121"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548AE2BB" w14:textId="77777777" w:rsidTr="00AE6FE2">
        <w:trPr>
          <w:trHeight w:val="300"/>
          <w:ins w:id="122"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348D9E" w14:textId="77777777" w:rsidR="00AE6FE2" w:rsidRPr="00AE6FE2" w:rsidRDefault="00AE6FE2" w:rsidP="00AE6FE2">
            <w:pPr>
              <w:spacing w:after="0"/>
              <w:jc w:val="center"/>
              <w:rPr>
                <w:ins w:id="123" w:author="Per Lindell" w:date="2025-08-06T09:53:00Z" w16du:dateUtc="2025-08-06T07:53:00Z"/>
                <w:rFonts w:ascii="Arial" w:eastAsia="Times New Roman" w:hAnsi="Arial" w:cs="Arial"/>
                <w:color w:val="000000"/>
                <w:sz w:val="18"/>
                <w:szCs w:val="18"/>
                <w:lang w:val="en-SE" w:eastAsia="en-SE"/>
              </w:rPr>
            </w:pPr>
            <w:ins w:id="124"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298BB6" w14:textId="77777777" w:rsidR="00AE6FE2" w:rsidRPr="00AE6FE2" w:rsidRDefault="00AE6FE2" w:rsidP="00AE6FE2">
            <w:pPr>
              <w:spacing w:after="0"/>
              <w:jc w:val="center"/>
              <w:rPr>
                <w:ins w:id="125" w:author="Per Lindell" w:date="2025-08-06T09:53:00Z" w16du:dateUtc="2025-08-06T07:53:00Z"/>
                <w:rFonts w:ascii="Arial" w:eastAsia="Times New Roman" w:hAnsi="Arial" w:cs="Arial"/>
                <w:color w:val="000000"/>
                <w:sz w:val="18"/>
                <w:szCs w:val="18"/>
                <w:lang w:val="en-SE" w:eastAsia="en-SE"/>
              </w:rPr>
            </w:pPr>
            <w:ins w:id="126" w:author="Per Lindell" w:date="2025-08-06T09:53:00Z" w16du:dateUtc="2025-08-06T07:53:00Z">
              <w:r w:rsidRPr="00AE6FE2">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03E1B07F" w14:textId="77777777" w:rsidR="00AE6FE2" w:rsidRPr="00AE6FE2" w:rsidRDefault="00AE6FE2" w:rsidP="00AE6FE2">
            <w:pPr>
              <w:spacing w:after="0"/>
              <w:jc w:val="center"/>
              <w:rPr>
                <w:ins w:id="127" w:author="Per Lindell" w:date="2025-08-06T09:53:00Z" w16du:dateUtc="2025-08-06T07:53:00Z"/>
                <w:rFonts w:ascii="Arial" w:eastAsia="Times New Roman" w:hAnsi="Arial" w:cs="Arial"/>
                <w:color w:val="000000"/>
                <w:sz w:val="18"/>
                <w:szCs w:val="18"/>
                <w:lang w:val="en-SE" w:eastAsia="en-SE"/>
              </w:rPr>
            </w:pPr>
            <w:ins w:id="128" w:author="Per Lindell" w:date="2025-08-06T09:53:00Z" w16du:dateUtc="2025-08-06T07:53:00Z">
              <w:r w:rsidRPr="00AE6FE2">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043C9EE1" w14:textId="77777777" w:rsidR="00AE6FE2" w:rsidRPr="00AE6FE2" w:rsidRDefault="00AE6FE2" w:rsidP="00AE6FE2">
            <w:pPr>
              <w:spacing w:after="0"/>
              <w:jc w:val="center"/>
              <w:rPr>
                <w:ins w:id="129" w:author="Per Lindell" w:date="2025-08-06T09:53:00Z" w16du:dateUtc="2025-08-06T07:53:00Z"/>
                <w:rFonts w:ascii="Arial" w:eastAsia="Times New Roman" w:hAnsi="Arial" w:cs="Arial"/>
                <w:color w:val="000000"/>
                <w:sz w:val="18"/>
                <w:szCs w:val="18"/>
                <w:lang w:val="en-SE" w:eastAsia="en-SE"/>
              </w:rPr>
            </w:pPr>
            <w:ins w:id="130" w:author="Per Lindell" w:date="2025-08-06T09:53:00Z" w16du:dateUtc="2025-08-06T07:53:00Z">
              <w:r w:rsidRPr="00AE6FE2">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24A7CDB2" w14:textId="77777777" w:rsidR="00AE6FE2" w:rsidRPr="00AE6FE2" w:rsidRDefault="00AE6FE2" w:rsidP="00AE6FE2">
            <w:pPr>
              <w:spacing w:after="0"/>
              <w:jc w:val="center"/>
              <w:rPr>
                <w:ins w:id="131" w:author="Per Lindell" w:date="2025-08-06T09:53:00Z" w16du:dateUtc="2025-08-06T07:53:00Z"/>
                <w:rFonts w:ascii="Arial" w:eastAsia="Times New Roman" w:hAnsi="Arial" w:cs="Arial"/>
                <w:color w:val="000000"/>
                <w:sz w:val="18"/>
                <w:szCs w:val="18"/>
                <w:lang w:val="en-SE" w:eastAsia="en-SE"/>
              </w:rPr>
            </w:pPr>
            <w:ins w:id="132" w:author="Per Lindell" w:date="2025-08-06T09:53:00Z" w16du:dateUtc="2025-08-06T07:53:00Z">
              <w:r w:rsidRPr="00AE6FE2">
                <w:rPr>
                  <w:rFonts w:ascii="Arial" w:eastAsia="Times New Roman" w:hAnsi="Arial" w:cs="Arial"/>
                  <w:color w:val="000000"/>
                  <w:sz w:val="18"/>
                  <w:szCs w:val="18"/>
                  <w:lang w:val="en-SE" w:eastAsia="en-SE"/>
                </w:rPr>
                <w:t>3290</w:t>
              </w:r>
            </w:ins>
          </w:p>
        </w:tc>
      </w:tr>
      <w:tr w:rsidR="00AE6FE2" w:rsidRPr="00AE6FE2" w14:paraId="4B2FE0BC" w14:textId="77777777" w:rsidTr="00AE6FE2">
        <w:trPr>
          <w:trHeight w:val="315"/>
          <w:ins w:id="133"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8FB32" w14:textId="77777777" w:rsidR="00AE6FE2" w:rsidRPr="00AE6FE2" w:rsidRDefault="00AE6FE2" w:rsidP="00AE6FE2">
            <w:pPr>
              <w:spacing w:after="0"/>
              <w:jc w:val="center"/>
              <w:rPr>
                <w:ins w:id="134" w:author="Per Lindell" w:date="2025-08-06T09:53:00Z" w16du:dateUtc="2025-08-06T07:53:00Z"/>
                <w:rFonts w:ascii="Arial" w:eastAsia="Times New Roman" w:hAnsi="Arial" w:cs="Arial"/>
                <w:color w:val="000000"/>
                <w:sz w:val="18"/>
                <w:szCs w:val="18"/>
                <w:lang w:val="en-SE" w:eastAsia="en-SE"/>
              </w:rPr>
            </w:pPr>
            <w:ins w:id="135" w:author="Per Lindell" w:date="2025-08-06T09:53:00Z" w16du:dateUtc="2025-08-06T07:53:00Z">
              <w:r w:rsidRPr="00AE6FE2">
                <w:rPr>
                  <w:rFonts w:ascii="Arial" w:eastAsia="Times New Roman" w:hAnsi="Arial" w:cs="Arial"/>
                  <w:color w:val="000000"/>
                  <w:sz w:val="18"/>
                  <w:szCs w:val="18"/>
                  <w:lang w:val="en-SE" w:eastAsia="en-SE"/>
                </w:rPr>
                <w:t>Two-tone 3</w:t>
              </w:r>
              <w:r w:rsidRPr="00AE6FE2">
                <w:rPr>
                  <w:rFonts w:ascii="Arial" w:eastAsia="Times New Roman" w:hAnsi="Arial" w:cs="Arial"/>
                  <w:color w:val="000000"/>
                  <w:sz w:val="18"/>
                  <w:szCs w:val="18"/>
                  <w:vertAlign w:val="superscript"/>
                  <w:lang w:val="en-SE" w:eastAsia="en-SE"/>
                </w:rPr>
                <w:t>rd</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399026" w14:textId="77777777" w:rsidR="00AE6FE2" w:rsidRPr="00AE6FE2" w:rsidRDefault="00AE6FE2" w:rsidP="00AE6FE2">
            <w:pPr>
              <w:spacing w:after="0"/>
              <w:jc w:val="center"/>
              <w:rPr>
                <w:ins w:id="136" w:author="Per Lindell" w:date="2025-08-06T09:53:00Z" w16du:dateUtc="2025-08-06T07:53:00Z"/>
                <w:rFonts w:ascii="Arial" w:eastAsia="Times New Roman" w:hAnsi="Arial" w:cs="Arial"/>
                <w:color w:val="000000"/>
                <w:sz w:val="18"/>
                <w:szCs w:val="18"/>
                <w:lang w:val="en-SE" w:eastAsia="en-SE"/>
              </w:rPr>
            </w:pPr>
            <w:ins w:id="137" w:author="Per Lindell" w:date="2025-08-06T09:53:00Z" w16du:dateUtc="2025-08-06T07:53:00Z">
              <w:r w:rsidRPr="00AE6FE2">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55BB355" w14:textId="77777777" w:rsidR="00AE6FE2" w:rsidRPr="00AE6FE2" w:rsidRDefault="00AE6FE2" w:rsidP="00AE6FE2">
            <w:pPr>
              <w:spacing w:after="0"/>
              <w:jc w:val="center"/>
              <w:rPr>
                <w:ins w:id="138" w:author="Per Lindell" w:date="2025-08-06T09:53:00Z" w16du:dateUtc="2025-08-06T07:53:00Z"/>
                <w:rFonts w:ascii="Arial" w:eastAsia="Times New Roman" w:hAnsi="Arial" w:cs="Arial"/>
                <w:color w:val="000000"/>
                <w:sz w:val="18"/>
                <w:szCs w:val="18"/>
                <w:lang w:val="en-SE" w:eastAsia="en-SE"/>
              </w:rPr>
            </w:pPr>
            <w:ins w:id="139" w:author="Per Lindell" w:date="2025-08-06T09:53:00Z" w16du:dateUtc="2025-08-06T07:53:00Z">
              <w:r w:rsidRPr="00AE6FE2">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9FBA030" w14:textId="77777777" w:rsidR="00AE6FE2" w:rsidRPr="00AE6FE2" w:rsidRDefault="00AE6FE2" w:rsidP="00AE6FE2">
            <w:pPr>
              <w:spacing w:after="0"/>
              <w:jc w:val="center"/>
              <w:rPr>
                <w:ins w:id="140" w:author="Per Lindell" w:date="2025-08-06T09:53:00Z" w16du:dateUtc="2025-08-06T07:53:00Z"/>
                <w:rFonts w:ascii="Arial" w:eastAsia="Times New Roman" w:hAnsi="Arial" w:cs="Arial"/>
                <w:color w:val="000000"/>
                <w:sz w:val="18"/>
                <w:szCs w:val="18"/>
                <w:lang w:val="en-SE" w:eastAsia="en-SE"/>
              </w:rPr>
            </w:pPr>
            <w:ins w:id="141" w:author="Per Lindell" w:date="2025-08-06T09:53:00Z" w16du:dateUtc="2025-08-06T07:53:00Z">
              <w:r w:rsidRPr="00AE6FE2">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53D493F" w14:textId="77777777" w:rsidR="00AE6FE2" w:rsidRPr="00AE6FE2" w:rsidRDefault="00AE6FE2" w:rsidP="00AE6FE2">
            <w:pPr>
              <w:spacing w:after="0"/>
              <w:jc w:val="center"/>
              <w:rPr>
                <w:ins w:id="142" w:author="Per Lindell" w:date="2025-08-06T09:53:00Z" w16du:dateUtc="2025-08-06T07:53:00Z"/>
                <w:rFonts w:ascii="Arial" w:eastAsia="Times New Roman" w:hAnsi="Arial" w:cs="Arial"/>
                <w:color w:val="000000"/>
                <w:sz w:val="18"/>
                <w:szCs w:val="18"/>
                <w:lang w:val="en-SE" w:eastAsia="en-SE"/>
              </w:rPr>
            </w:pPr>
            <w:ins w:id="143" w:author="Per Lindell" w:date="2025-08-06T09:53:00Z" w16du:dateUtc="2025-08-06T07:53:00Z">
              <w:r w:rsidRPr="00AE6FE2">
                <w:rPr>
                  <w:rFonts w:ascii="Arial" w:eastAsia="Times New Roman" w:hAnsi="Arial" w:cs="Arial"/>
                  <w:color w:val="000000"/>
                  <w:sz w:val="18"/>
                  <w:szCs w:val="18"/>
                  <w:lang w:val="en-SE" w:eastAsia="en-SE"/>
                </w:rPr>
                <w:t>|2*fy_high + fx_high|</w:t>
              </w:r>
            </w:ins>
          </w:p>
        </w:tc>
      </w:tr>
      <w:tr w:rsidR="00AE6FE2" w:rsidRPr="00AE6FE2" w14:paraId="341A5A49" w14:textId="77777777" w:rsidTr="00AE6FE2">
        <w:trPr>
          <w:trHeight w:val="315"/>
          <w:ins w:id="144"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CD670A" w14:textId="77777777" w:rsidR="00AE6FE2" w:rsidRPr="00AE6FE2" w:rsidRDefault="00AE6FE2" w:rsidP="00AE6FE2">
            <w:pPr>
              <w:spacing w:after="0"/>
              <w:jc w:val="center"/>
              <w:rPr>
                <w:ins w:id="145" w:author="Per Lindell" w:date="2025-08-06T09:53:00Z" w16du:dateUtc="2025-08-06T07:53:00Z"/>
                <w:rFonts w:ascii="Arial" w:eastAsia="Times New Roman" w:hAnsi="Arial" w:cs="Arial"/>
                <w:color w:val="000000"/>
                <w:sz w:val="18"/>
                <w:szCs w:val="18"/>
                <w:lang w:val="en-SE" w:eastAsia="en-SE"/>
              </w:rPr>
            </w:pPr>
            <w:ins w:id="146"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F69CD7" w14:textId="77777777" w:rsidR="00AE6FE2" w:rsidRPr="00AE6FE2" w:rsidRDefault="00AE6FE2" w:rsidP="00AE6FE2">
            <w:pPr>
              <w:spacing w:after="0"/>
              <w:jc w:val="center"/>
              <w:rPr>
                <w:ins w:id="147" w:author="Per Lindell" w:date="2025-08-06T09:53:00Z" w16du:dateUtc="2025-08-06T07:53:00Z"/>
                <w:rFonts w:ascii="Arial" w:eastAsia="Times New Roman" w:hAnsi="Arial" w:cs="Arial"/>
                <w:color w:val="000000"/>
                <w:sz w:val="18"/>
                <w:szCs w:val="18"/>
                <w:lang w:val="en-SE" w:eastAsia="en-SE"/>
              </w:rPr>
            </w:pPr>
            <w:ins w:id="148" w:author="Per Lindell" w:date="2025-08-06T09:53:00Z" w16du:dateUtc="2025-08-06T07:53:00Z">
              <w:r w:rsidRPr="00AE6FE2">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5FEB8C0A" w14:textId="77777777" w:rsidR="00AE6FE2" w:rsidRPr="00AE6FE2" w:rsidRDefault="00AE6FE2" w:rsidP="00AE6FE2">
            <w:pPr>
              <w:spacing w:after="0"/>
              <w:jc w:val="center"/>
              <w:rPr>
                <w:ins w:id="149" w:author="Per Lindell" w:date="2025-08-06T09:53:00Z" w16du:dateUtc="2025-08-06T07:53:00Z"/>
                <w:rFonts w:ascii="Arial" w:eastAsia="Times New Roman" w:hAnsi="Arial" w:cs="Arial"/>
                <w:color w:val="000000"/>
                <w:sz w:val="18"/>
                <w:szCs w:val="18"/>
                <w:lang w:val="en-SE" w:eastAsia="en-SE"/>
              </w:rPr>
            </w:pPr>
            <w:ins w:id="150" w:author="Per Lindell" w:date="2025-08-06T09:53:00Z" w16du:dateUtc="2025-08-06T07:53:00Z">
              <w:r w:rsidRPr="00AE6FE2">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6A6854B7" w14:textId="77777777" w:rsidR="00AE6FE2" w:rsidRPr="00AE6FE2" w:rsidRDefault="00AE6FE2" w:rsidP="00AE6FE2">
            <w:pPr>
              <w:spacing w:after="0"/>
              <w:jc w:val="center"/>
              <w:rPr>
                <w:ins w:id="151" w:author="Per Lindell" w:date="2025-08-06T09:53:00Z" w16du:dateUtc="2025-08-06T07:53:00Z"/>
                <w:rFonts w:ascii="Arial" w:eastAsia="Times New Roman" w:hAnsi="Arial" w:cs="Arial"/>
                <w:color w:val="000000"/>
                <w:sz w:val="18"/>
                <w:szCs w:val="18"/>
                <w:lang w:val="en-SE" w:eastAsia="en-SE"/>
              </w:rPr>
            </w:pPr>
            <w:ins w:id="152" w:author="Per Lindell" w:date="2025-08-06T09:53:00Z" w16du:dateUtc="2025-08-06T07:53:00Z">
              <w:r w:rsidRPr="00AE6FE2">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3F86DEB3" w14:textId="77777777" w:rsidR="00AE6FE2" w:rsidRPr="00AE6FE2" w:rsidRDefault="00AE6FE2" w:rsidP="00AE6FE2">
            <w:pPr>
              <w:spacing w:after="0"/>
              <w:jc w:val="center"/>
              <w:rPr>
                <w:ins w:id="153" w:author="Per Lindell" w:date="2025-08-06T09:53:00Z" w16du:dateUtc="2025-08-06T07:53:00Z"/>
                <w:rFonts w:ascii="Arial" w:eastAsia="Times New Roman" w:hAnsi="Arial" w:cs="Arial"/>
                <w:color w:val="000000"/>
                <w:sz w:val="18"/>
                <w:szCs w:val="18"/>
                <w:lang w:val="en-SE" w:eastAsia="en-SE"/>
              </w:rPr>
            </w:pPr>
            <w:ins w:id="154" w:author="Per Lindell" w:date="2025-08-06T09:53:00Z" w16du:dateUtc="2025-08-06T07:53:00Z">
              <w:r w:rsidRPr="00AE6FE2">
                <w:rPr>
                  <w:rFonts w:ascii="Arial" w:eastAsia="Times New Roman" w:hAnsi="Arial" w:cs="Arial"/>
                  <w:color w:val="000000"/>
                  <w:sz w:val="18"/>
                  <w:szCs w:val="18"/>
                  <w:lang w:val="en-SE" w:eastAsia="en-SE"/>
                </w:rPr>
                <w:t>7050</w:t>
              </w:r>
            </w:ins>
          </w:p>
        </w:tc>
      </w:tr>
      <w:tr w:rsidR="00AE6FE2" w:rsidRPr="00AE6FE2" w14:paraId="225C3942" w14:textId="77777777" w:rsidTr="00AE6FE2">
        <w:trPr>
          <w:trHeight w:val="300"/>
          <w:ins w:id="155"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067384" w14:textId="77777777" w:rsidR="00AE6FE2" w:rsidRPr="00AE6FE2" w:rsidRDefault="00AE6FE2" w:rsidP="00AE6FE2">
            <w:pPr>
              <w:spacing w:after="0"/>
              <w:jc w:val="center"/>
              <w:rPr>
                <w:ins w:id="156" w:author="Per Lindell" w:date="2025-08-06T09:53:00Z" w16du:dateUtc="2025-08-06T07:53:00Z"/>
                <w:rFonts w:ascii="Arial" w:eastAsia="Times New Roman" w:hAnsi="Arial" w:cs="Arial"/>
                <w:color w:val="000000"/>
                <w:sz w:val="18"/>
                <w:szCs w:val="18"/>
                <w:lang w:val="en-SE" w:eastAsia="en-SE"/>
              </w:rPr>
            </w:pPr>
            <w:ins w:id="157"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8A765A" w14:textId="77777777" w:rsidR="00AE6FE2" w:rsidRPr="00AE6FE2" w:rsidRDefault="00AE6FE2" w:rsidP="00AE6FE2">
            <w:pPr>
              <w:spacing w:after="0"/>
              <w:jc w:val="center"/>
              <w:rPr>
                <w:ins w:id="158" w:author="Per Lindell" w:date="2025-08-06T09:53:00Z" w16du:dateUtc="2025-08-06T07:53:00Z"/>
                <w:rFonts w:ascii="Arial" w:eastAsia="Times New Roman" w:hAnsi="Arial" w:cs="Arial"/>
                <w:color w:val="000000"/>
                <w:sz w:val="18"/>
                <w:szCs w:val="18"/>
                <w:lang w:val="en-SE" w:eastAsia="en-SE"/>
              </w:rPr>
            </w:pPr>
            <w:ins w:id="159"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EB4E02" w14:textId="77777777" w:rsidR="00AE6FE2" w:rsidRPr="00AE6FE2" w:rsidRDefault="00AE6FE2" w:rsidP="00AE6FE2">
            <w:pPr>
              <w:spacing w:after="0"/>
              <w:jc w:val="center"/>
              <w:rPr>
                <w:ins w:id="160" w:author="Per Lindell" w:date="2025-08-06T09:53:00Z" w16du:dateUtc="2025-08-06T07:53:00Z"/>
                <w:rFonts w:ascii="Arial" w:eastAsia="Times New Roman" w:hAnsi="Arial" w:cs="Arial"/>
                <w:color w:val="000000"/>
                <w:sz w:val="18"/>
                <w:szCs w:val="18"/>
                <w:lang w:val="en-SE" w:eastAsia="en-SE"/>
              </w:rPr>
            </w:pPr>
            <w:ins w:id="161"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C1C918B" w14:textId="77777777" w:rsidR="00AE6FE2" w:rsidRPr="00AE6FE2" w:rsidRDefault="00AE6FE2" w:rsidP="00AE6FE2">
            <w:pPr>
              <w:spacing w:after="0"/>
              <w:jc w:val="center"/>
              <w:rPr>
                <w:ins w:id="162" w:author="Per Lindell" w:date="2025-08-06T09:53:00Z" w16du:dateUtc="2025-08-06T07:53:00Z"/>
                <w:rFonts w:ascii="Arial" w:eastAsia="Times New Roman" w:hAnsi="Arial" w:cs="Arial"/>
                <w:color w:val="000000"/>
                <w:sz w:val="18"/>
                <w:szCs w:val="18"/>
                <w:lang w:val="en-SE" w:eastAsia="en-SE"/>
              </w:rPr>
            </w:pPr>
            <w:ins w:id="163"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087424" w14:textId="77777777" w:rsidR="00AE6FE2" w:rsidRPr="00AE6FE2" w:rsidRDefault="00AE6FE2" w:rsidP="00AE6FE2">
            <w:pPr>
              <w:spacing w:after="0"/>
              <w:jc w:val="center"/>
              <w:rPr>
                <w:ins w:id="164" w:author="Per Lindell" w:date="2025-08-06T09:53:00Z" w16du:dateUtc="2025-08-06T07:53:00Z"/>
                <w:rFonts w:ascii="Arial" w:eastAsia="Times New Roman" w:hAnsi="Arial" w:cs="Arial"/>
                <w:color w:val="000000"/>
                <w:sz w:val="18"/>
                <w:szCs w:val="18"/>
                <w:lang w:val="en-SE" w:eastAsia="en-SE"/>
              </w:rPr>
            </w:pPr>
            <w:ins w:id="165"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6E3D4B50" w14:textId="77777777" w:rsidTr="00AE6FE2">
        <w:trPr>
          <w:trHeight w:val="300"/>
          <w:ins w:id="166"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0D6AF3" w14:textId="77777777" w:rsidR="00AE6FE2" w:rsidRPr="00AE6FE2" w:rsidRDefault="00AE6FE2" w:rsidP="00AE6FE2">
            <w:pPr>
              <w:spacing w:after="0"/>
              <w:jc w:val="center"/>
              <w:rPr>
                <w:ins w:id="167" w:author="Per Lindell" w:date="2025-08-06T09:53:00Z" w16du:dateUtc="2025-08-06T07:53:00Z"/>
                <w:rFonts w:ascii="Arial" w:eastAsia="Times New Roman" w:hAnsi="Arial" w:cs="Arial"/>
                <w:color w:val="000000"/>
                <w:sz w:val="18"/>
                <w:szCs w:val="18"/>
                <w:lang w:val="en-SE" w:eastAsia="en-SE"/>
              </w:rPr>
            </w:pPr>
            <w:ins w:id="168"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CCBB2D" w14:textId="77777777" w:rsidR="00AE6FE2" w:rsidRPr="00AE6FE2" w:rsidRDefault="00AE6FE2" w:rsidP="00AE6FE2">
            <w:pPr>
              <w:spacing w:after="0"/>
              <w:jc w:val="center"/>
              <w:rPr>
                <w:ins w:id="169" w:author="Per Lindell" w:date="2025-08-06T09:53:00Z" w16du:dateUtc="2025-08-06T07:53:00Z"/>
                <w:rFonts w:ascii="Arial" w:eastAsia="Times New Roman" w:hAnsi="Arial" w:cs="Arial"/>
                <w:color w:val="000000"/>
                <w:sz w:val="18"/>
                <w:szCs w:val="18"/>
                <w:lang w:val="en-SE" w:eastAsia="en-SE"/>
              </w:rPr>
            </w:pPr>
            <w:ins w:id="170" w:author="Per Lindell" w:date="2025-08-06T09:53:00Z" w16du:dateUtc="2025-08-06T07:53:00Z">
              <w:r w:rsidRPr="00AE6FE2">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11359174" w14:textId="77777777" w:rsidR="00AE6FE2" w:rsidRPr="00AE6FE2" w:rsidRDefault="00AE6FE2" w:rsidP="00AE6FE2">
            <w:pPr>
              <w:spacing w:after="0"/>
              <w:jc w:val="center"/>
              <w:rPr>
                <w:ins w:id="171" w:author="Per Lindell" w:date="2025-08-06T09:53:00Z" w16du:dateUtc="2025-08-06T07:53:00Z"/>
                <w:rFonts w:ascii="Arial" w:eastAsia="Times New Roman" w:hAnsi="Arial" w:cs="Arial"/>
                <w:color w:val="000000"/>
                <w:sz w:val="18"/>
                <w:szCs w:val="18"/>
                <w:lang w:val="en-SE" w:eastAsia="en-SE"/>
              </w:rPr>
            </w:pPr>
            <w:ins w:id="172" w:author="Per Lindell" w:date="2025-08-06T09:53:00Z" w16du:dateUtc="2025-08-06T07:53:00Z">
              <w:r w:rsidRPr="00AE6FE2">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4F19DC64" w14:textId="77777777" w:rsidR="00AE6FE2" w:rsidRPr="00AE6FE2" w:rsidRDefault="00AE6FE2" w:rsidP="00AE6FE2">
            <w:pPr>
              <w:spacing w:after="0"/>
              <w:jc w:val="center"/>
              <w:rPr>
                <w:ins w:id="173" w:author="Per Lindell" w:date="2025-08-06T09:53:00Z" w16du:dateUtc="2025-08-06T07:53:00Z"/>
                <w:rFonts w:ascii="Arial" w:eastAsia="Times New Roman" w:hAnsi="Arial" w:cs="Arial"/>
                <w:color w:val="000000"/>
                <w:sz w:val="18"/>
                <w:szCs w:val="18"/>
                <w:lang w:val="en-SE" w:eastAsia="en-SE"/>
              </w:rPr>
            </w:pPr>
            <w:ins w:id="174" w:author="Per Lindell" w:date="2025-08-06T09:53:00Z" w16du:dateUtc="2025-08-06T07:53:00Z">
              <w:r w:rsidRPr="00AE6FE2">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2E28CC95" w14:textId="77777777" w:rsidR="00AE6FE2" w:rsidRPr="00AE6FE2" w:rsidRDefault="00AE6FE2" w:rsidP="00AE6FE2">
            <w:pPr>
              <w:spacing w:after="0"/>
              <w:jc w:val="center"/>
              <w:rPr>
                <w:ins w:id="175" w:author="Per Lindell" w:date="2025-08-06T09:53:00Z" w16du:dateUtc="2025-08-06T07:53:00Z"/>
                <w:rFonts w:ascii="Arial" w:eastAsia="Times New Roman" w:hAnsi="Arial" w:cs="Arial"/>
                <w:color w:val="000000"/>
                <w:sz w:val="18"/>
                <w:szCs w:val="18"/>
                <w:lang w:val="en-SE" w:eastAsia="en-SE"/>
              </w:rPr>
            </w:pPr>
            <w:ins w:id="176" w:author="Per Lindell" w:date="2025-08-06T09:53:00Z" w16du:dateUtc="2025-08-06T07:53:00Z">
              <w:r w:rsidRPr="00AE6FE2">
                <w:rPr>
                  <w:rFonts w:ascii="Arial" w:eastAsia="Times New Roman" w:hAnsi="Arial" w:cs="Arial"/>
                  <w:color w:val="000000"/>
                  <w:sz w:val="18"/>
                  <w:szCs w:val="18"/>
                  <w:lang w:val="en-SE" w:eastAsia="en-SE"/>
                </w:rPr>
                <w:t>5860</w:t>
              </w:r>
            </w:ins>
          </w:p>
        </w:tc>
      </w:tr>
      <w:tr w:rsidR="00AE6FE2" w:rsidRPr="00AE6FE2" w14:paraId="4DC31806" w14:textId="77777777" w:rsidTr="00AE6FE2">
        <w:trPr>
          <w:trHeight w:val="300"/>
          <w:ins w:id="177"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3E70" w14:textId="77777777" w:rsidR="00AE6FE2" w:rsidRPr="00AE6FE2" w:rsidRDefault="00AE6FE2" w:rsidP="00AE6FE2">
            <w:pPr>
              <w:spacing w:after="0"/>
              <w:jc w:val="center"/>
              <w:rPr>
                <w:ins w:id="178" w:author="Per Lindell" w:date="2025-08-06T09:53:00Z" w16du:dateUtc="2025-08-06T07:53:00Z"/>
                <w:rFonts w:ascii="Arial" w:eastAsia="Times New Roman" w:hAnsi="Arial" w:cs="Arial"/>
                <w:color w:val="000000"/>
                <w:sz w:val="18"/>
                <w:szCs w:val="18"/>
                <w:lang w:val="en-SE" w:eastAsia="en-SE"/>
              </w:rPr>
            </w:pPr>
            <w:ins w:id="179"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C8B2A9F" w14:textId="77777777" w:rsidR="00AE6FE2" w:rsidRPr="00AE6FE2" w:rsidRDefault="00AE6FE2" w:rsidP="00AE6FE2">
            <w:pPr>
              <w:spacing w:after="0"/>
              <w:jc w:val="center"/>
              <w:rPr>
                <w:ins w:id="180" w:author="Per Lindell" w:date="2025-08-06T09:53:00Z" w16du:dateUtc="2025-08-06T07:53:00Z"/>
                <w:rFonts w:ascii="Arial" w:eastAsia="Times New Roman" w:hAnsi="Arial" w:cs="Arial"/>
                <w:color w:val="000000"/>
                <w:sz w:val="18"/>
                <w:szCs w:val="18"/>
                <w:lang w:val="en-SE" w:eastAsia="en-SE"/>
              </w:rPr>
            </w:pPr>
            <w:ins w:id="181"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EF1118" w14:textId="77777777" w:rsidR="00AE6FE2" w:rsidRPr="00AE6FE2" w:rsidRDefault="00AE6FE2" w:rsidP="00AE6FE2">
            <w:pPr>
              <w:spacing w:after="0"/>
              <w:jc w:val="center"/>
              <w:rPr>
                <w:ins w:id="182" w:author="Per Lindell" w:date="2025-08-06T09:53:00Z" w16du:dateUtc="2025-08-06T07:53:00Z"/>
                <w:rFonts w:ascii="Arial" w:eastAsia="Times New Roman" w:hAnsi="Arial" w:cs="Arial"/>
                <w:color w:val="000000"/>
                <w:sz w:val="18"/>
                <w:szCs w:val="18"/>
                <w:lang w:val="en-SE" w:eastAsia="en-SE"/>
              </w:rPr>
            </w:pPr>
            <w:ins w:id="183"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B6F9EF5" w14:textId="77777777" w:rsidR="00AE6FE2" w:rsidRPr="00AE6FE2" w:rsidRDefault="00AE6FE2" w:rsidP="00AE6FE2">
            <w:pPr>
              <w:spacing w:after="0"/>
              <w:rPr>
                <w:ins w:id="184" w:author="Per Lindell" w:date="2025-08-06T09:53:00Z" w16du:dateUtc="2025-08-06T07:53:00Z"/>
                <w:rFonts w:ascii="Calibri" w:eastAsia="Times New Roman" w:hAnsi="Calibri" w:cs="Calibri"/>
                <w:color w:val="000000"/>
                <w:sz w:val="18"/>
                <w:szCs w:val="18"/>
                <w:lang w:val="en-SE" w:eastAsia="en-SE"/>
              </w:rPr>
            </w:pPr>
            <w:ins w:id="185"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3203A8" w14:textId="77777777" w:rsidR="00AE6FE2" w:rsidRPr="00AE6FE2" w:rsidRDefault="00AE6FE2" w:rsidP="00AE6FE2">
            <w:pPr>
              <w:spacing w:after="0"/>
              <w:rPr>
                <w:ins w:id="186" w:author="Per Lindell" w:date="2025-08-06T09:53:00Z" w16du:dateUtc="2025-08-06T07:53:00Z"/>
                <w:rFonts w:ascii="Calibri" w:eastAsia="Times New Roman" w:hAnsi="Calibri" w:cs="Calibri"/>
                <w:color w:val="000000"/>
                <w:sz w:val="18"/>
                <w:szCs w:val="18"/>
                <w:lang w:val="en-SE" w:eastAsia="en-SE"/>
              </w:rPr>
            </w:pPr>
            <w:ins w:id="187"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613B6AC1" w14:textId="77777777" w:rsidTr="00AE6FE2">
        <w:trPr>
          <w:trHeight w:val="300"/>
          <w:ins w:id="188"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7D8FC5" w14:textId="77777777" w:rsidR="00AE6FE2" w:rsidRPr="00AE6FE2" w:rsidRDefault="00AE6FE2" w:rsidP="00AE6FE2">
            <w:pPr>
              <w:spacing w:after="0"/>
              <w:jc w:val="center"/>
              <w:rPr>
                <w:ins w:id="189" w:author="Per Lindell" w:date="2025-08-06T09:53:00Z" w16du:dateUtc="2025-08-06T07:53:00Z"/>
                <w:rFonts w:ascii="Arial" w:eastAsia="Times New Roman" w:hAnsi="Arial" w:cs="Arial"/>
                <w:color w:val="000000"/>
                <w:sz w:val="18"/>
                <w:szCs w:val="18"/>
                <w:lang w:val="en-SE" w:eastAsia="en-SE"/>
              </w:rPr>
            </w:pPr>
            <w:ins w:id="190"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01607D" w14:textId="77777777" w:rsidR="00AE6FE2" w:rsidRPr="00AE6FE2" w:rsidRDefault="00AE6FE2" w:rsidP="00AE6FE2">
            <w:pPr>
              <w:spacing w:after="0"/>
              <w:jc w:val="center"/>
              <w:rPr>
                <w:ins w:id="191" w:author="Per Lindell" w:date="2025-08-06T09:53:00Z" w16du:dateUtc="2025-08-06T07:53:00Z"/>
                <w:rFonts w:ascii="Arial" w:eastAsia="Times New Roman" w:hAnsi="Arial" w:cs="Arial"/>
                <w:color w:val="000000"/>
                <w:sz w:val="18"/>
                <w:szCs w:val="18"/>
                <w:lang w:val="en-SE" w:eastAsia="en-SE"/>
              </w:rPr>
            </w:pPr>
            <w:ins w:id="192" w:author="Per Lindell" w:date="2025-08-06T09:53:00Z" w16du:dateUtc="2025-08-06T07:53:00Z">
              <w:r w:rsidRPr="00AE6FE2">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5BDF9923" w14:textId="77777777" w:rsidR="00AE6FE2" w:rsidRPr="00AE6FE2" w:rsidRDefault="00AE6FE2" w:rsidP="00AE6FE2">
            <w:pPr>
              <w:spacing w:after="0"/>
              <w:jc w:val="center"/>
              <w:rPr>
                <w:ins w:id="193" w:author="Per Lindell" w:date="2025-08-06T09:53:00Z" w16du:dateUtc="2025-08-06T07:53:00Z"/>
                <w:rFonts w:ascii="Arial" w:eastAsia="Times New Roman" w:hAnsi="Arial" w:cs="Arial"/>
                <w:color w:val="000000"/>
                <w:sz w:val="18"/>
                <w:szCs w:val="18"/>
                <w:lang w:val="en-SE" w:eastAsia="en-SE"/>
              </w:rPr>
            </w:pPr>
            <w:ins w:id="194" w:author="Per Lindell" w:date="2025-08-06T09:53:00Z" w16du:dateUtc="2025-08-06T07:53:00Z">
              <w:r w:rsidRPr="00AE6FE2">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2C02CC20" w14:textId="77777777" w:rsidR="00AE6FE2" w:rsidRPr="00AE6FE2" w:rsidRDefault="00AE6FE2" w:rsidP="00AE6FE2">
            <w:pPr>
              <w:spacing w:after="0"/>
              <w:rPr>
                <w:ins w:id="195" w:author="Per Lindell" w:date="2025-08-06T09:53:00Z" w16du:dateUtc="2025-08-06T07:53:00Z"/>
                <w:rFonts w:ascii="Calibri" w:eastAsia="Times New Roman" w:hAnsi="Calibri" w:cs="Calibri"/>
                <w:color w:val="000000"/>
                <w:sz w:val="18"/>
                <w:szCs w:val="18"/>
                <w:lang w:val="en-SE" w:eastAsia="en-SE"/>
              </w:rPr>
            </w:pPr>
            <w:ins w:id="196"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25DBD7F" w14:textId="77777777" w:rsidR="00AE6FE2" w:rsidRPr="00AE6FE2" w:rsidRDefault="00AE6FE2" w:rsidP="00AE6FE2">
            <w:pPr>
              <w:spacing w:after="0"/>
              <w:rPr>
                <w:ins w:id="197" w:author="Per Lindell" w:date="2025-08-06T09:53:00Z" w16du:dateUtc="2025-08-06T07:53:00Z"/>
                <w:rFonts w:ascii="Calibri" w:eastAsia="Times New Roman" w:hAnsi="Calibri" w:cs="Calibri"/>
                <w:color w:val="000000"/>
                <w:sz w:val="18"/>
                <w:szCs w:val="18"/>
                <w:lang w:val="en-SE" w:eastAsia="en-SE"/>
              </w:rPr>
            </w:pPr>
            <w:ins w:id="198"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1BC1884A" w14:textId="77777777" w:rsidTr="00AE6FE2">
        <w:trPr>
          <w:trHeight w:val="300"/>
          <w:ins w:id="199"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7B621B" w14:textId="77777777" w:rsidR="00AE6FE2" w:rsidRPr="00AE6FE2" w:rsidRDefault="00AE6FE2" w:rsidP="00AE6FE2">
            <w:pPr>
              <w:spacing w:after="0"/>
              <w:jc w:val="center"/>
              <w:rPr>
                <w:ins w:id="200" w:author="Per Lindell" w:date="2025-08-06T09:53:00Z" w16du:dateUtc="2025-08-06T07:53:00Z"/>
                <w:rFonts w:ascii="Arial" w:eastAsia="Times New Roman" w:hAnsi="Arial" w:cs="Arial"/>
                <w:color w:val="000000"/>
                <w:sz w:val="18"/>
                <w:szCs w:val="18"/>
                <w:lang w:val="en-SE" w:eastAsia="en-SE"/>
              </w:rPr>
            </w:pPr>
            <w:ins w:id="201"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6F772D" w14:textId="77777777" w:rsidR="00AE6FE2" w:rsidRPr="00AE6FE2" w:rsidRDefault="00AE6FE2" w:rsidP="00AE6FE2">
            <w:pPr>
              <w:spacing w:after="0"/>
              <w:jc w:val="center"/>
              <w:rPr>
                <w:ins w:id="202" w:author="Per Lindell" w:date="2025-08-06T09:53:00Z" w16du:dateUtc="2025-08-06T07:53:00Z"/>
                <w:rFonts w:ascii="Arial" w:eastAsia="Times New Roman" w:hAnsi="Arial" w:cs="Arial"/>
                <w:color w:val="000000"/>
                <w:sz w:val="18"/>
                <w:szCs w:val="18"/>
                <w:lang w:val="en-SE" w:eastAsia="en-SE"/>
              </w:rPr>
            </w:pPr>
            <w:ins w:id="203"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3C0396" w14:textId="77777777" w:rsidR="00AE6FE2" w:rsidRPr="00AE6FE2" w:rsidRDefault="00AE6FE2" w:rsidP="00AE6FE2">
            <w:pPr>
              <w:spacing w:after="0"/>
              <w:jc w:val="center"/>
              <w:rPr>
                <w:ins w:id="204" w:author="Per Lindell" w:date="2025-08-06T09:53:00Z" w16du:dateUtc="2025-08-06T07:53:00Z"/>
                <w:rFonts w:ascii="Arial" w:eastAsia="Times New Roman" w:hAnsi="Arial" w:cs="Arial"/>
                <w:color w:val="000000"/>
                <w:sz w:val="18"/>
                <w:szCs w:val="18"/>
                <w:lang w:val="en-SE" w:eastAsia="en-SE"/>
              </w:rPr>
            </w:pPr>
            <w:ins w:id="205"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F6296A3" w14:textId="77777777" w:rsidR="00AE6FE2" w:rsidRPr="00AE6FE2" w:rsidRDefault="00AE6FE2" w:rsidP="00AE6FE2">
            <w:pPr>
              <w:spacing w:after="0"/>
              <w:jc w:val="center"/>
              <w:rPr>
                <w:ins w:id="206" w:author="Per Lindell" w:date="2025-08-06T09:53:00Z" w16du:dateUtc="2025-08-06T07:53:00Z"/>
                <w:rFonts w:ascii="Arial" w:eastAsia="Times New Roman" w:hAnsi="Arial" w:cs="Arial"/>
                <w:color w:val="000000"/>
                <w:sz w:val="18"/>
                <w:szCs w:val="18"/>
                <w:lang w:val="en-SE" w:eastAsia="en-SE"/>
              </w:rPr>
            </w:pPr>
            <w:ins w:id="207"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439E2E0" w14:textId="77777777" w:rsidR="00AE6FE2" w:rsidRPr="00AE6FE2" w:rsidRDefault="00AE6FE2" w:rsidP="00AE6FE2">
            <w:pPr>
              <w:spacing w:after="0"/>
              <w:jc w:val="center"/>
              <w:rPr>
                <w:ins w:id="208" w:author="Per Lindell" w:date="2025-08-06T09:53:00Z" w16du:dateUtc="2025-08-06T07:53:00Z"/>
                <w:rFonts w:ascii="Arial" w:eastAsia="Times New Roman" w:hAnsi="Arial" w:cs="Arial"/>
                <w:color w:val="000000"/>
                <w:sz w:val="18"/>
                <w:szCs w:val="18"/>
                <w:lang w:val="en-SE" w:eastAsia="en-SE"/>
              </w:rPr>
            </w:pPr>
            <w:ins w:id="209"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5DDB80F3" w14:textId="77777777" w:rsidTr="00AE6FE2">
        <w:trPr>
          <w:trHeight w:val="300"/>
          <w:ins w:id="210"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963B59" w14:textId="77777777" w:rsidR="00AE6FE2" w:rsidRPr="00AE6FE2" w:rsidRDefault="00AE6FE2" w:rsidP="00AE6FE2">
            <w:pPr>
              <w:spacing w:after="0"/>
              <w:jc w:val="center"/>
              <w:rPr>
                <w:ins w:id="211" w:author="Per Lindell" w:date="2025-08-06T09:53:00Z" w16du:dateUtc="2025-08-06T07:53:00Z"/>
                <w:rFonts w:ascii="Arial" w:eastAsia="Times New Roman" w:hAnsi="Arial" w:cs="Arial"/>
                <w:color w:val="000000"/>
                <w:sz w:val="18"/>
                <w:szCs w:val="18"/>
                <w:lang w:val="en-SE" w:eastAsia="en-SE"/>
              </w:rPr>
            </w:pPr>
            <w:ins w:id="212"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06FB594" w14:textId="77777777" w:rsidR="00AE6FE2" w:rsidRPr="00AE6FE2" w:rsidRDefault="00AE6FE2" w:rsidP="00AE6FE2">
            <w:pPr>
              <w:spacing w:after="0"/>
              <w:jc w:val="center"/>
              <w:rPr>
                <w:ins w:id="213" w:author="Per Lindell" w:date="2025-08-06T09:53:00Z" w16du:dateUtc="2025-08-06T07:53:00Z"/>
                <w:rFonts w:ascii="Arial" w:eastAsia="Times New Roman" w:hAnsi="Arial" w:cs="Arial"/>
                <w:color w:val="000000"/>
                <w:sz w:val="18"/>
                <w:szCs w:val="18"/>
                <w:lang w:val="en-SE" w:eastAsia="en-SE"/>
              </w:rPr>
            </w:pPr>
            <w:ins w:id="214" w:author="Per Lindell" w:date="2025-08-06T09:53:00Z" w16du:dateUtc="2025-08-06T07:53:00Z">
              <w:r w:rsidRPr="00AE6FE2">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7895A5FC" w14:textId="77777777" w:rsidR="00AE6FE2" w:rsidRPr="00AE6FE2" w:rsidRDefault="00AE6FE2" w:rsidP="00AE6FE2">
            <w:pPr>
              <w:spacing w:after="0"/>
              <w:jc w:val="center"/>
              <w:rPr>
                <w:ins w:id="215" w:author="Per Lindell" w:date="2025-08-06T09:53:00Z" w16du:dateUtc="2025-08-06T07:53:00Z"/>
                <w:rFonts w:ascii="Arial" w:eastAsia="Times New Roman" w:hAnsi="Arial" w:cs="Arial"/>
                <w:color w:val="000000"/>
                <w:sz w:val="18"/>
                <w:szCs w:val="18"/>
                <w:lang w:val="en-SE" w:eastAsia="en-SE"/>
              </w:rPr>
            </w:pPr>
            <w:ins w:id="216" w:author="Per Lindell" w:date="2025-08-06T09:53:00Z" w16du:dateUtc="2025-08-06T07:53:00Z">
              <w:r w:rsidRPr="00AE6FE2">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200DAFBB" w14:textId="77777777" w:rsidR="00AE6FE2" w:rsidRPr="00AE6FE2" w:rsidRDefault="00AE6FE2" w:rsidP="00AE6FE2">
            <w:pPr>
              <w:spacing w:after="0"/>
              <w:jc w:val="center"/>
              <w:rPr>
                <w:ins w:id="217" w:author="Per Lindell" w:date="2025-08-06T09:53:00Z" w16du:dateUtc="2025-08-06T07:53:00Z"/>
                <w:rFonts w:ascii="Arial" w:eastAsia="Times New Roman" w:hAnsi="Arial" w:cs="Arial"/>
                <w:color w:val="000000"/>
                <w:sz w:val="18"/>
                <w:szCs w:val="18"/>
                <w:lang w:val="en-SE" w:eastAsia="en-SE"/>
              </w:rPr>
            </w:pPr>
            <w:ins w:id="218" w:author="Per Lindell" w:date="2025-08-06T09:53:00Z" w16du:dateUtc="2025-08-06T07:53:00Z">
              <w:r w:rsidRPr="00AE6FE2">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481B6416" w14:textId="77777777" w:rsidR="00AE6FE2" w:rsidRPr="00AE6FE2" w:rsidRDefault="00AE6FE2" w:rsidP="00AE6FE2">
            <w:pPr>
              <w:spacing w:after="0"/>
              <w:jc w:val="center"/>
              <w:rPr>
                <w:ins w:id="219" w:author="Per Lindell" w:date="2025-08-06T09:53:00Z" w16du:dateUtc="2025-08-06T07:53:00Z"/>
                <w:rFonts w:ascii="Arial" w:eastAsia="Times New Roman" w:hAnsi="Arial" w:cs="Arial"/>
                <w:color w:val="000000"/>
                <w:sz w:val="18"/>
                <w:szCs w:val="18"/>
                <w:lang w:val="en-SE" w:eastAsia="en-SE"/>
              </w:rPr>
            </w:pPr>
            <w:ins w:id="220" w:author="Per Lindell" w:date="2025-08-06T09:53:00Z" w16du:dateUtc="2025-08-06T07:53:00Z">
              <w:r w:rsidRPr="00AE6FE2">
                <w:rPr>
                  <w:rFonts w:ascii="Arial" w:eastAsia="Times New Roman" w:hAnsi="Arial" w:cs="Arial"/>
                  <w:color w:val="000000"/>
                  <w:sz w:val="18"/>
                  <w:szCs w:val="18"/>
                  <w:lang w:val="en-SE" w:eastAsia="en-SE"/>
                </w:rPr>
                <w:t>9620</w:t>
              </w:r>
            </w:ins>
          </w:p>
        </w:tc>
      </w:tr>
      <w:tr w:rsidR="00AE6FE2" w:rsidRPr="00AE6FE2" w14:paraId="5D9B4CB8" w14:textId="77777777" w:rsidTr="00AE6FE2">
        <w:trPr>
          <w:trHeight w:val="300"/>
          <w:ins w:id="221"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EEC5C4" w14:textId="77777777" w:rsidR="00AE6FE2" w:rsidRPr="00AE6FE2" w:rsidRDefault="00AE6FE2" w:rsidP="00AE6FE2">
            <w:pPr>
              <w:spacing w:after="0"/>
              <w:jc w:val="center"/>
              <w:rPr>
                <w:ins w:id="222" w:author="Per Lindell" w:date="2025-08-06T09:53:00Z" w16du:dateUtc="2025-08-06T07:53:00Z"/>
                <w:rFonts w:ascii="Arial" w:eastAsia="Times New Roman" w:hAnsi="Arial" w:cs="Arial"/>
                <w:color w:val="000000"/>
                <w:sz w:val="18"/>
                <w:szCs w:val="18"/>
                <w:lang w:val="en-SE" w:eastAsia="en-SE"/>
              </w:rPr>
            </w:pPr>
            <w:ins w:id="223"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25C1BB" w14:textId="77777777" w:rsidR="00AE6FE2" w:rsidRPr="00AE6FE2" w:rsidRDefault="00AE6FE2" w:rsidP="00AE6FE2">
            <w:pPr>
              <w:spacing w:after="0"/>
              <w:jc w:val="center"/>
              <w:rPr>
                <w:ins w:id="224" w:author="Per Lindell" w:date="2025-08-06T09:53:00Z" w16du:dateUtc="2025-08-06T07:53:00Z"/>
                <w:rFonts w:ascii="Arial" w:eastAsia="Times New Roman" w:hAnsi="Arial" w:cs="Arial"/>
                <w:color w:val="000000"/>
                <w:sz w:val="18"/>
                <w:szCs w:val="18"/>
                <w:lang w:val="en-SE" w:eastAsia="en-SE"/>
              </w:rPr>
            </w:pPr>
            <w:ins w:id="225"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85C806" w14:textId="77777777" w:rsidR="00AE6FE2" w:rsidRPr="00AE6FE2" w:rsidRDefault="00AE6FE2" w:rsidP="00AE6FE2">
            <w:pPr>
              <w:spacing w:after="0"/>
              <w:jc w:val="center"/>
              <w:rPr>
                <w:ins w:id="226" w:author="Per Lindell" w:date="2025-08-06T09:53:00Z" w16du:dateUtc="2025-08-06T07:53:00Z"/>
                <w:rFonts w:ascii="Arial" w:eastAsia="Times New Roman" w:hAnsi="Arial" w:cs="Arial"/>
                <w:color w:val="000000"/>
                <w:sz w:val="18"/>
                <w:szCs w:val="18"/>
                <w:lang w:val="en-SE" w:eastAsia="en-SE"/>
              </w:rPr>
            </w:pPr>
            <w:ins w:id="227"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15764A6" w14:textId="77777777" w:rsidR="00AE6FE2" w:rsidRPr="00AE6FE2" w:rsidRDefault="00AE6FE2" w:rsidP="00AE6FE2">
            <w:pPr>
              <w:spacing w:after="0"/>
              <w:rPr>
                <w:ins w:id="228" w:author="Per Lindell" w:date="2025-08-06T09:53:00Z" w16du:dateUtc="2025-08-06T07:53:00Z"/>
                <w:rFonts w:ascii="Calibri" w:eastAsia="Times New Roman" w:hAnsi="Calibri" w:cs="Calibri"/>
                <w:color w:val="000000"/>
                <w:sz w:val="18"/>
                <w:szCs w:val="18"/>
                <w:lang w:val="en-SE" w:eastAsia="en-SE"/>
              </w:rPr>
            </w:pPr>
            <w:ins w:id="229"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BCFF4F" w14:textId="77777777" w:rsidR="00AE6FE2" w:rsidRPr="00AE6FE2" w:rsidRDefault="00AE6FE2" w:rsidP="00AE6FE2">
            <w:pPr>
              <w:spacing w:after="0"/>
              <w:rPr>
                <w:ins w:id="230" w:author="Per Lindell" w:date="2025-08-06T09:53:00Z" w16du:dateUtc="2025-08-06T07:53:00Z"/>
                <w:rFonts w:ascii="Calibri" w:eastAsia="Times New Roman" w:hAnsi="Calibri" w:cs="Calibri"/>
                <w:color w:val="000000"/>
                <w:sz w:val="18"/>
                <w:szCs w:val="18"/>
                <w:lang w:val="en-SE" w:eastAsia="en-SE"/>
              </w:rPr>
            </w:pPr>
            <w:ins w:id="231"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223002AB" w14:textId="77777777" w:rsidTr="00AE6FE2">
        <w:trPr>
          <w:trHeight w:val="300"/>
          <w:ins w:id="232"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DB1293" w14:textId="77777777" w:rsidR="00AE6FE2" w:rsidRPr="00AE6FE2" w:rsidRDefault="00AE6FE2" w:rsidP="00AE6FE2">
            <w:pPr>
              <w:spacing w:after="0"/>
              <w:jc w:val="center"/>
              <w:rPr>
                <w:ins w:id="233" w:author="Per Lindell" w:date="2025-08-06T09:53:00Z" w16du:dateUtc="2025-08-06T07:53:00Z"/>
                <w:rFonts w:ascii="Arial" w:eastAsia="Times New Roman" w:hAnsi="Arial" w:cs="Arial"/>
                <w:color w:val="000000"/>
                <w:sz w:val="18"/>
                <w:szCs w:val="18"/>
                <w:lang w:val="en-SE" w:eastAsia="en-SE"/>
              </w:rPr>
            </w:pPr>
            <w:ins w:id="234"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64622D" w14:textId="77777777" w:rsidR="00AE6FE2" w:rsidRPr="00AE6FE2" w:rsidRDefault="00AE6FE2" w:rsidP="00AE6FE2">
            <w:pPr>
              <w:spacing w:after="0"/>
              <w:jc w:val="center"/>
              <w:rPr>
                <w:ins w:id="235" w:author="Per Lindell" w:date="2025-08-06T09:53:00Z" w16du:dateUtc="2025-08-06T07:53:00Z"/>
                <w:rFonts w:ascii="Arial" w:eastAsia="Times New Roman" w:hAnsi="Arial" w:cs="Arial"/>
                <w:color w:val="000000"/>
                <w:sz w:val="18"/>
                <w:szCs w:val="18"/>
                <w:lang w:val="en-SE" w:eastAsia="en-SE"/>
              </w:rPr>
            </w:pPr>
            <w:ins w:id="236" w:author="Per Lindell" w:date="2025-08-06T09:53:00Z" w16du:dateUtc="2025-08-06T07:53:00Z">
              <w:r w:rsidRPr="00AE6FE2">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2A172AD8" w14:textId="77777777" w:rsidR="00AE6FE2" w:rsidRPr="00AE6FE2" w:rsidRDefault="00AE6FE2" w:rsidP="00AE6FE2">
            <w:pPr>
              <w:spacing w:after="0"/>
              <w:jc w:val="center"/>
              <w:rPr>
                <w:ins w:id="237" w:author="Per Lindell" w:date="2025-08-06T09:53:00Z" w16du:dateUtc="2025-08-06T07:53:00Z"/>
                <w:rFonts w:ascii="Arial" w:eastAsia="Times New Roman" w:hAnsi="Arial" w:cs="Arial"/>
                <w:color w:val="000000"/>
                <w:sz w:val="18"/>
                <w:szCs w:val="18"/>
                <w:lang w:val="en-SE" w:eastAsia="en-SE"/>
              </w:rPr>
            </w:pPr>
            <w:ins w:id="238" w:author="Per Lindell" w:date="2025-08-06T09:53:00Z" w16du:dateUtc="2025-08-06T07:53:00Z">
              <w:r w:rsidRPr="00AE6FE2">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55D379C8" w14:textId="77777777" w:rsidR="00AE6FE2" w:rsidRPr="00AE6FE2" w:rsidRDefault="00AE6FE2" w:rsidP="00AE6FE2">
            <w:pPr>
              <w:spacing w:after="0"/>
              <w:rPr>
                <w:ins w:id="239" w:author="Per Lindell" w:date="2025-08-06T09:53:00Z" w16du:dateUtc="2025-08-06T07:53:00Z"/>
                <w:rFonts w:ascii="Calibri" w:eastAsia="Times New Roman" w:hAnsi="Calibri" w:cs="Calibri"/>
                <w:color w:val="000000"/>
                <w:sz w:val="18"/>
                <w:szCs w:val="18"/>
                <w:lang w:val="en-SE" w:eastAsia="en-SE"/>
              </w:rPr>
            </w:pPr>
            <w:ins w:id="240"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CF3DB47" w14:textId="77777777" w:rsidR="00AE6FE2" w:rsidRPr="00AE6FE2" w:rsidRDefault="00AE6FE2" w:rsidP="00AE6FE2">
            <w:pPr>
              <w:spacing w:after="0"/>
              <w:rPr>
                <w:ins w:id="241" w:author="Per Lindell" w:date="2025-08-06T09:53:00Z" w16du:dateUtc="2025-08-06T07:53:00Z"/>
                <w:rFonts w:ascii="Calibri" w:eastAsia="Times New Roman" w:hAnsi="Calibri" w:cs="Calibri"/>
                <w:color w:val="000000"/>
                <w:sz w:val="18"/>
                <w:szCs w:val="18"/>
                <w:lang w:val="en-SE" w:eastAsia="en-SE"/>
              </w:rPr>
            </w:pPr>
            <w:ins w:id="242"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3170796B" w14:textId="77777777" w:rsidTr="00AE6FE2">
        <w:trPr>
          <w:trHeight w:val="300"/>
          <w:ins w:id="243"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E325BA" w14:textId="77777777" w:rsidR="00AE6FE2" w:rsidRPr="00AE6FE2" w:rsidRDefault="00AE6FE2" w:rsidP="00AE6FE2">
            <w:pPr>
              <w:spacing w:after="0"/>
              <w:jc w:val="center"/>
              <w:rPr>
                <w:ins w:id="244" w:author="Per Lindell" w:date="2025-08-06T09:53:00Z" w16du:dateUtc="2025-08-06T07:53:00Z"/>
                <w:rFonts w:ascii="Arial" w:eastAsia="Times New Roman" w:hAnsi="Arial" w:cs="Arial"/>
                <w:color w:val="000000"/>
                <w:sz w:val="18"/>
                <w:szCs w:val="18"/>
                <w:lang w:val="en-SE" w:eastAsia="en-SE"/>
              </w:rPr>
            </w:pPr>
            <w:ins w:id="245" w:author="Per Lindell" w:date="2025-08-06T09:53:00Z" w16du:dateUtc="2025-08-06T07:53:00Z">
              <w:r w:rsidRPr="00AE6FE2">
                <w:rPr>
                  <w:rFonts w:ascii="Arial" w:eastAsia="Times New Roman" w:hAnsi="Arial" w:cs="Arial"/>
                  <w:color w:val="000000"/>
                  <w:sz w:val="18"/>
                  <w:szCs w:val="18"/>
                  <w:lang w:val="en-SE" w:eastAsia="en-SE"/>
                </w:rPr>
                <w:lastRenderedPageBreak/>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2B0E9C" w14:textId="77777777" w:rsidR="00AE6FE2" w:rsidRPr="00AE6FE2" w:rsidRDefault="00AE6FE2" w:rsidP="00AE6FE2">
            <w:pPr>
              <w:spacing w:after="0"/>
              <w:jc w:val="center"/>
              <w:rPr>
                <w:ins w:id="246" w:author="Per Lindell" w:date="2025-08-06T09:53:00Z" w16du:dateUtc="2025-08-06T07:53:00Z"/>
                <w:rFonts w:ascii="Arial" w:eastAsia="Times New Roman" w:hAnsi="Arial" w:cs="Arial"/>
                <w:color w:val="000000"/>
                <w:sz w:val="18"/>
                <w:szCs w:val="18"/>
                <w:lang w:val="en-SE" w:eastAsia="en-SE"/>
              </w:rPr>
            </w:pPr>
            <w:ins w:id="247"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DC5FCC" w14:textId="77777777" w:rsidR="00AE6FE2" w:rsidRPr="00AE6FE2" w:rsidRDefault="00AE6FE2" w:rsidP="00AE6FE2">
            <w:pPr>
              <w:spacing w:after="0"/>
              <w:jc w:val="center"/>
              <w:rPr>
                <w:ins w:id="248" w:author="Per Lindell" w:date="2025-08-06T09:53:00Z" w16du:dateUtc="2025-08-06T07:53:00Z"/>
                <w:rFonts w:ascii="Arial" w:eastAsia="Times New Roman" w:hAnsi="Arial" w:cs="Arial"/>
                <w:color w:val="000000"/>
                <w:sz w:val="18"/>
                <w:szCs w:val="18"/>
                <w:lang w:val="en-SE" w:eastAsia="en-SE"/>
              </w:rPr>
            </w:pPr>
            <w:ins w:id="249"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253E8F5" w14:textId="77777777" w:rsidR="00AE6FE2" w:rsidRPr="00AE6FE2" w:rsidRDefault="00AE6FE2" w:rsidP="00AE6FE2">
            <w:pPr>
              <w:spacing w:after="0"/>
              <w:jc w:val="center"/>
              <w:rPr>
                <w:ins w:id="250" w:author="Per Lindell" w:date="2025-08-06T09:53:00Z" w16du:dateUtc="2025-08-06T07:53:00Z"/>
                <w:rFonts w:ascii="Arial" w:eastAsia="Times New Roman" w:hAnsi="Arial" w:cs="Arial"/>
                <w:color w:val="000000"/>
                <w:sz w:val="18"/>
                <w:szCs w:val="18"/>
                <w:lang w:val="en-SE" w:eastAsia="en-SE"/>
              </w:rPr>
            </w:pPr>
            <w:ins w:id="251"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81CBC4B" w14:textId="77777777" w:rsidR="00AE6FE2" w:rsidRPr="00AE6FE2" w:rsidRDefault="00AE6FE2" w:rsidP="00AE6FE2">
            <w:pPr>
              <w:spacing w:after="0"/>
              <w:jc w:val="center"/>
              <w:rPr>
                <w:ins w:id="252" w:author="Per Lindell" w:date="2025-08-06T09:53:00Z" w16du:dateUtc="2025-08-06T07:53:00Z"/>
                <w:rFonts w:ascii="Arial" w:eastAsia="Times New Roman" w:hAnsi="Arial" w:cs="Arial"/>
                <w:color w:val="000000"/>
                <w:sz w:val="18"/>
                <w:szCs w:val="18"/>
                <w:lang w:val="en-SE" w:eastAsia="en-SE"/>
              </w:rPr>
            </w:pPr>
            <w:ins w:id="253"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6B867FB2" w14:textId="77777777" w:rsidTr="00AE6FE2">
        <w:trPr>
          <w:trHeight w:val="300"/>
          <w:ins w:id="254"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EEC521" w14:textId="77777777" w:rsidR="00AE6FE2" w:rsidRPr="00AE6FE2" w:rsidRDefault="00AE6FE2" w:rsidP="00AE6FE2">
            <w:pPr>
              <w:spacing w:after="0"/>
              <w:jc w:val="center"/>
              <w:rPr>
                <w:ins w:id="255" w:author="Per Lindell" w:date="2025-08-06T09:53:00Z" w16du:dateUtc="2025-08-06T07:53:00Z"/>
                <w:rFonts w:ascii="Arial" w:eastAsia="Times New Roman" w:hAnsi="Arial" w:cs="Arial"/>
                <w:color w:val="000000"/>
                <w:sz w:val="18"/>
                <w:szCs w:val="18"/>
                <w:lang w:val="en-SE" w:eastAsia="en-SE"/>
              </w:rPr>
            </w:pPr>
            <w:ins w:id="256"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D0D52DC" w14:textId="77777777" w:rsidR="00AE6FE2" w:rsidRPr="00AE6FE2" w:rsidRDefault="00AE6FE2" w:rsidP="00AE6FE2">
            <w:pPr>
              <w:spacing w:after="0"/>
              <w:jc w:val="center"/>
              <w:rPr>
                <w:ins w:id="257" w:author="Per Lindell" w:date="2025-08-06T09:53:00Z" w16du:dateUtc="2025-08-06T07:53:00Z"/>
                <w:rFonts w:ascii="Arial" w:eastAsia="Times New Roman" w:hAnsi="Arial" w:cs="Arial"/>
                <w:color w:val="000000"/>
                <w:sz w:val="18"/>
                <w:szCs w:val="18"/>
                <w:lang w:val="en-SE" w:eastAsia="en-SE"/>
              </w:rPr>
            </w:pPr>
            <w:ins w:id="258" w:author="Per Lindell" w:date="2025-08-06T09:53:00Z" w16du:dateUtc="2025-08-06T07:53:00Z">
              <w:r w:rsidRPr="00AE6FE2">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6330B3E3" w14:textId="77777777" w:rsidR="00AE6FE2" w:rsidRPr="00AE6FE2" w:rsidRDefault="00AE6FE2" w:rsidP="00AE6FE2">
            <w:pPr>
              <w:spacing w:after="0"/>
              <w:jc w:val="center"/>
              <w:rPr>
                <w:ins w:id="259" w:author="Per Lindell" w:date="2025-08-06T09:53:00Z" w16du:dateUtc="2025-08-06T07:53:00Z"/>
                <w:rFonts w:ascii="Arial" w:eastAsia="Times New Roman" w:hAnsi="Arial" w:cs="Arial"/>
                <w:color w:val="000000"/>
                <w:sz w:val="18"/>
                <w:szCs w:val="18"/>
                <w:lang w:val="en-SE" w:eastAsia="en-SE"/>
              </w:rPr>
            </w:pPr>
            <w:ins w:id="260" w:author="Per Lindell" w:date="2025-08-06T09:53:00Z" w16du:dateUtc="2025-08-06T07:53:00Z">
              <w:r w:rsidRPr="00AE6FE2">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5E71EFDE" w14:textId="77777777" w:rsidR="00AE6FE2" w:rsidRPr="00AE6FE2" w:rsidRDefault="00AE6FE2" w:rsidP="00AE6FE2">
            <w:pPr>
              <w:spacing w:after="0"/>
              <w:jc w:val="center"/>
              <w:rPr>
                <w:ins w:id="261" w:author="Per Lindell" w:date="2025-08-06T09:53:00Z" w16du:dateUtc="2025-08-06T07:53:00Z"/>
                <w:rFonts w:ascii="Arial" w:eastAsia="Times New Roman" w:hAnsi="Arial" w:cs="Arial"/>
                <w:color w:val="000000"/>
                <w:sz w:val="18"/>
                <w:szCs w:val="18"/>
                <w:lang w:val="en-SE" w:eastAsia="en-SE"/>
              </w:rPr>
            </w:pPr>
            <w:ins w:id="262" w:author="Per Lindell" w:date="2025-08-06T09:53:00Z" w16du:dateUtc="2025-08-06T07:53:00Z">
              <w:r w:rsidRPr="00AE6FE2">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540C00C6" w14:textId="77777777" w:rsidR="00AE6FE2" w:rsidRPr="00AE6FE2" w:rsidRDefault="00AE6FE2" w:rsidP="00AE6FE2">
            <w:pPr>
              <w:spacing w:after="0"/>
              <w:jc w:val="center"/>
              <w:rPr>
                <w:ins w:id="263" w:author="Per Lindell" w:date="2025-08-06T09:53:00Z" w16du:dateUtc="2025-08-06T07:53:00Z"/>
                <w:rFonts w:ascii="Arial" w:eastAsia="Times New Roman" w:hAnsi="Arial" w:cs="Arial"/>
                <w:color w:val="000000"/>
                <w:sz w:val="18"/>
                <w:szCs w:val="18"/>
                <w:lang w:val="en-SE" w:eastAsia="en-SE"/>
              </w:rPr>
            </w:pPr>
            <w:ins w:id="264" w:author="Per Lindell" w:date="2025-08-06T09:53:00Z" w16du:dateUtc="2025-08-06T07:53:00Z">
              <w:r w:rsidRPr="00AE6FE2">
                <w:rPr>
                  <w:rFonts w:ascii="Arial" w:eastAsia="Times New Roman" w:hAnsi="Arial" w:cs="Arial"/>
                  <w:color w:val="000000"/>
                  <w:sz w:val="18"/>
                  <w:szCs w:val="18"/>
                  <w:lang w:val="en-SE" w:eastAsia="en-SE"/>
                </w:rPr>
                <w:t>5140</w:t>
              </w:r>
            </w:ins>
          </w:p>
        </w:tc>
      </w:tr>
      <w:tr w:rsidR="00AE6FE2" w:rsidRPr="00AE6FE2" w14:paraId="0912134B" w14:textId="77777777" w:rsidTr="00AE6FE2">
        <w:trPr>
          <w:trHeight w:val="300"/>
          <w:ins w:id="265"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DDD2B7" w14:textId="77777777" w:rsidR="00AE6FE2" w:rsidRPr="00AE6FE2" w:rsidRDefault="00AE6FE2" w:rsidP="00AE6FE2">
            <w:pPr>
              <w:spacing w:after="0"/>
              <w:jc w:val="center"/>
              <w:rPr>
                <w:ins w:id="266" w:author="Per Lindell" w:date="2025-08-06T09:53:00Z" w16du:dateUtc="2025-08-06T07:53:00Z"/>
                <w:rFonts w:ascii="Arial" w:eastAsia="Times New Roman" w:hAnsi="Arial" w:cs="Arial"/>
                <w:color w:val="000000"/>
                <w:sz w:val="18"/>
                <w:szCs w:val="18"/>
                <w:lang w:val="en-SE" w:eastAsia="en-SE"/>
              </w:rPr>
            </w:pPr>
            <w:ins w:id="267"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E9847B" w14:textId="77777777" w:rsidR="00AE6FE2" w:rsidRPr="00AE6FE2" w:rsidRDefault="00AE6FE2" w:rsidP="00AE6FE2">
            <w:pPr>
              <w:spacing w:after="0"/>
              <w:jc w:val="center"/>
              <w:rPr>
                <w:ins w:id="268" w:author="Per Lindell" w:date="2025-08-06T09:53:00Z" w16du:dateUtc="2025-08-06T07:53:00Z"/>
                <w:rFonts w:ascii="Arial" w:eastAsia="Times New Roman" w:hAnsi="Arial" w:cs="Arial"/>
                <w:color w:val="000000"/>
                <w:sz w:val="18"/>
                <w:szCs w:val="18"/>
                <w:lang w:val="en-SE" w:eastAsia="en-SE"/>
              </w:rPr>
            </w:pPr>
            <w:ins w:id="269"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8C3FE4" w14:textId="77777777" w:rsidR="00AE6FE2" w:rsidRPr="00AE6FE2" w:rsidRDefault="00AE6FE2" w:rsidP="00AE6FE2">
            <w:pPr>
              <w:spacing w:after="0"/>
              <w:jc w:val="center"/>
              <w:rPr>
                <w:ins w:id="270" w:author="Per Lindell" w:date="2025-08-06T09:53:00Z" w16du:dateUtc="2025-08-06T07:53:00Z"/>
                <w:rFonts w:ascii="Arial" w:eastAsia="Times New Roman" w:hAnsi="Arial" w:cs="Arial"/>
                <w:color w:val="000000"/>
                <w:sz w:val="18"/>
                <w:szCs w:val="18"/>
                <w:lang w:val="en-SE" w:eastAsia="en-SE"/>
              </w:rPr>
            </w:pPr>
            <w:ins w:id="271"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17C0C87" w14:textId="77777777" w:rsidR="00AE6FE2" w:rsidRPr="00AE6FE2" w:rsidRDefault="00AE6FE2" w:rsidP="00AE6FE2">
            <w:pPr>
              <w:spacing w:after="0"/>
              <w:jc w:val="center"/>
              <w:rPr>
                <w:ins w:id="272" w:author="Per Lindell" w:date="2025-08-06T09:53:00Z" w16du:dateUtc="2025-08-06T07:53:00Z"/>
                <w:rFonts w:ascii="Arial" w:eastAsia="Times New Roman" w:hAnsi="Arial" w:cs="Arial"/>
                <w:color w:val="000000"/>
                <w:sz w:val="18"/>
                <w:szCs w:val="18"/>
                <w:lang w:val="en-SE" w:eastAsia="en-SE"/>
              </w:rPr>
            </w:pPr>
            <w:ins w:id="273"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F99D3D" w14:textId="77777777" w:rsidR="00AE6FE2" w:rsidRPr="00AE6FE2" w:rsidRDefault="00AE6FE2" w:rsidP="00AE6FE2">
            <w:pPr>
              <w:spacing w:after="0"/>
              <w:jc w:val="center"/>
              <w:rPr>
                <w:ins w:id="274" w:author="Per Lindell" w:date="2025-08-06T09:53:00Z" w16du:dateUtc="2025-08-06T07:53:00Z"/>
                <w:rFonts w:ascii="Arial" w:eastAsia="Times New Roman" w:hAnsi="Arial" w:cs="Arial"/>
                <w:color w:val="000000"/>
                <w:sz w:val="18"/>
                <w:szCs w:val="18"/>
                <w:lang w:val="en-SE" w:eastAsia="en-SE"/>
              </w:rPr>
            </w:pPr>
            <w:ins w:id="275"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3093B073" w14:textId="77777777" w:rsidTr="00AE6FE2">
        <w:trPr>
          <w:trHeight w:val="300"/>
          <w:ins w:id="276"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7AC777" w14:textId="77777777" w:rsidR="00AE6FE2" w:rsidRPr="00AE6FE2" w:rsidRDefault="00AE6FE2" w:rsidP="00AE6FE2">
            <w:pPr>
              <w:spacing w:after="0"/>
              <w:jc w:val="center"/>
              <w:rPr>
                <w:ins w:id="277" w:author="Per Lindell" w:date="2025-08-06T09:53:00Z" w16du:dateUtc="2025-08-06T07:53:00Z"/>
                <w:rFonts w:ascii="Arial" w:eastAsia="Times New Roman" w:hAnsi="Arial" w:cs="Arial"/>
                <w:color w:val="000000"/>
                <w:sz w:val="18"/>
                <w:szCs w:val="18"/>
                <w:lang w:val="en-SE" w:eastAsia="en-SE"/>
              </w:rPr>
            </w:pPr>
            <w:ins w:id="278"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42E1F2" w14:textId="77777777" w:rsidR="00AE6FE2" w:rsidRPr="00AE6FE2" w:rsidRDefault="00AE6FE2" w:rsidP="00AE6FE2">
            <w:pPr>
              <w:spacing w:after="0"/>
              <w:jc w:val="center"/>
              <w:rPr>
                <w:ins w:id="279" w:author="Per Lindell" w:date="2025-08-06T09:53:00Z" w16du:dateUtc="2025-08-06T07:53:00Z"/>
                <w:rFonts w:ascii="Arial" w:eastAsia="Times New Roman" w:hAnsi="Arial" w:cs="Arial"/>
                <w:color w:val="000000"/>
                <w:sz w:val="18"/>
                <w:szCs w:val="18"/>
                <w:lang w:val="en-SE" w:eastAsia="en-SE"/>
              </w:rPr>
            </w:pPr>
            <w:ins w:id="280" w:author="Per Lindell" w:date="2025-08-06T09:53:00Z" w16du:dateUtc="2025-08-06T07:53:00Z">
              <w:r w:rsidRPr="00AE6FE2">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7AE2BFDA" w14:textId="77777777" w:rsidR="00AE6FE2" w:rsidRPr="00AE6FE2" w:rsidRDefault="00AE6FE2" w:rsidP="00AE6FE2">
            <w:pPr>
              <w:spacing w:after="0"/>
              <w:jc w:val="center"/>
              <w:rPr>
                <w:ins w:id="281" w:author="Per Lindell" w:date="2025-08-06T09:53:00Z" w16du:dateUtc="2025-08-06T07:53:00Z"/>
                <w:rFonts w:ascii="Arial" w:eastAsia="Times New Roman" w:hAnsi="Arial" w:cs="Arial"/>
                <w:color w:val="000000"/>
                <w:sz w:val="18"/>
                <w:szCs w:val="18"/>
                <w:lang w:val="en-SE" w:eastAsia="en-SE"/>
              </w:rPr>
            </w:pPr>
            <w:ins w:id="282" w:author="Per Lindell" w:date="2025-08-06T09:53:00Z" w16du:dateUtc="2025-08-06T07:53:00Z">
              <w:r w:rsidRPr="00AE6FE2">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67E6FE36" w14:textId="77777777" w:rsidR="00AE6FE2" w:rsidRPr="00AE6FE2" w:rsidRDefault="00AE6FE2" w:rsidP="00AE6FE2">
            <w:pPr>
              <w:spacing w:after="0"/>
              <w:jc w:val="center"/>
              <w:rPr>
                <w:ins w:id="283" w:author="Per Lindell" w:date="2025-08-06T09:53:00Z" w16du:dateUtc="2025-08-06T07:53:00Z"/>
                <w:rFonts w:ascii="Arial" w:eastAsia="Times New Roman" w:hAnsi="Arial" w:cs="Arial"/>
                <w:color w:val="000000"/>
                <w:sz w:val="18"/>
                <w:szCs w:val="18"/>
                <w:lang w:val="en-SE" w:eastAsia="en-SE"/>
              </w:rPr>
            </w:pPr>
            <w:ins w:id="284" w:author="Per Lindell" w:date="2025-08-06T09:53:00Z" w16du:dateUtc="2025-08-06T07:53:00Z">
              <w:r w:rsidRPr="00AE6FE2">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23B34CBD" w14:textId="77777777" w:rsidR="00AE6FE2" w:rsidRPr="00AE6FE2" w:rsidRDefault="00AE6FE2" w:rsidP="00AE6FE2">
            <w:pPr>
              <w:spacing w:after="0"/>
              <w:jc w:val="center"/>
              <w:rPr>
                <w:ins w:id="285" w:author="Per Lindell" w:date="2025-08-06T09:53:00Z" w16du:dateUtc="2025-08-06T07:53:00Z"/>
                <w:rFonts w:ascii="Arial" w:eastAsia="Times New Roman" w:hAnsi="Arial" w:cs="Arial"/>
                <w:color w:val="000000"/>
                <w:sz w:val="18"/>
                <w:szCs w:val="18"/>
                <w:lang w:val="en-SE" w:eastAsia="en-SE"/>
              </w:rPr>
            </w:pPr>
            <w:ins w:id="286" w:author="Per Lindell" w:date="2025-08-06T09:53:00Z" w16du:dateUtc="2025-08-06T07:53:00Z">
              <w:r w:rsidRPr="00AE6FE2">
                <w:rPr>
                  <w:rFonts w:ascii="Arial" w:eastAsia="Times New Roman" w:hAnsi="Arial" w:cs="Arial"/>
                  <w:color w:val="000000"/>
                  <w:sz w:val="18"/>
                  <w:szCs w:val="18"/>
                  <w:lang w:val="en-SE" w:eastAsia="en-SE"/>
                </w:rPr>
                <w:t>410</w:t>
              </w:r>
            </w:ins>
          </w:p>
        </w:tc>
      </w:tr>
      <w:tr w:rsidR="00AE6FE2" w:rsidRPr="00AE6FE2" w14:paraId="52A4AB2A" w14:textId="77777777" w:rsidTr="00AE6FE2">
        <w:trPr>
          <w:trHeight w:val="300"/>
          <w:ins w:id="287"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4F1B0" w14:textId="77777777" w:rsidR="00AE6FE2" w:rsidRPr="00AE6FE2" w:rsidRDefault="00AE6FE2" w:rsidP="00AE6FE2">
            <w:pPr>
              <w:spacing w:after="0"/>
              <w:jc w:val="center"/>
              <w:rPr>
                <w:ins w:id="288" w:author="Per Lindell" w:date="2025-08-06T09:53:00Z" w16du:dateUtc="2025-08-06T07:53:00Z"/>
                <w:rFonts w:ascii="Arial" w:eastAsia="Times New Roman" w:hAnsi="Arial" w:cs="Arial"/>
                <w:color w:val="000000"/>
                <w:sz w:val="18"/>
                <w:szCs w:val="18"/>
                <w:lang w:val="en-SE" w:eastAsia="en-SE"/>
              </w:rPr>
            </w:pPr>
            <w:ins w:id="289"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18B278" w14:textId="77777777" w:rsidR="00AE6FE2" w:rsidRPr="00AE6FE2" w:rsidRDefault="00AE6FE2" w:rsidP="00AE6FE2">
            <w:pPr>
              <w:spacing w:after="0"/>
              <w:jc w:val="center"/>
              <w:rPr>
                <w:ins w:id="290" w:author="Per Lindell" w:date="2025-08-06T09:53:00Z" w16du:dateUtc="2025-08-06T07:53:00Z"/>
                <w:rFonts w:ascii="Arial" w:eastAsia="Times New Roman" w:hAnsi="Arial" w:cs="Arial"/>
                <w:color w:val="000000"/>
                <w:sz w:val="18"/>
                <w:szCs w:val="18"/>
                <w:lang w:val="en-SE" w:eastAsia="en-SE"/>
              </w:rPr>
            </w:pPr>
            <w:ins w:id="291"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839503" w14:textId="77777777" w:rsidR="00AE6FE2" w:rsidRPr="00AE6FE2" w:rsidRDefault="00AE6FE2" w:rsidP="00AE6FE2">
            <w:pPr>
              <w:spacing w:after="0"/>
              <w:jc w:val="center"/>
              <w:rPr>
                <w:ins w:id="292" w:author="Per Lindell" w:date="2025-08-06T09:53:00Z" w16du:dateUtc="2025-08-06T07:53:00Z"/>
                <w:rFonts w:ascii="Arial" w:eastAsia="Times New Roman" w:hAnsi="Arial" w:cs="Arial"/>
                <w:color w:val="000000"/>
                <w:sz w:val="18"/>
                <w:szCs w:val="18"/>
                <w:lang w:val="en-SE" w:eastAsia="en-SE"/>
              </w:rPr>
            </w:pPr>
            <w:ins w:id="293"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EF871C0" w14:textId="77777777" w:rsidR="00AE6FE2" w:rsidRPr="00AE6FE2" w:rsidRDefault="00AE6FE2" w:rsidP="00AE6FE2">
            <w:pPr>
              <w:spacing w:after="0"/>
              <w:jc w:val="center"/>
              <w:rPr>
                <w:ins w:id="294" w:author="Per Lindell" w:date="2025-08-06T09:53:00Z" w16du:dateUtc="2025-08-06T07:53:00Z"/>
                <w:rFonts w:ascii="Arial" w:eastAsia="Times New Roman" w:hAnsi="Arial" w:cs="Arial"/>
                <w:color w:val="000000"/>
                <w:sz w:val="18"/>
                <w:szCs w:val="18"/>
                <w:lang w:val="en-SE" w:eastAsia="en-SE"/>
              </w:rPr>
            </w:pPr>
            <w:ins w:id="295"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30AE89" w14:textId="77777777" w:rsidR="00AE6FE2" w:rsidRPr="00AE6FE2" w:rsidRDefault="00AE6FE2" w:rsidP="00AE6FE2">
            <w:pPr>
              <w:spacing w:after="0"/>
              <w:jc w:val="center"/>
              <w:rPr>
                <w:ins w:id="296" w:author="Per Lindell" w:date="2025-08-06T09:53:00Z" w16du:dateUtc="2025-08-06T07:53:00Z"/>
                <w:rFonts w:ascii="Arial" w:eastAsia="Times New Roman" w:hAnsi="Arial" w:cs="Arial"/>
                <w:color w:val="000000"/>
                <w:sz w:val="18"/>
                <w:szCs w:val="18"/>
                <w:lang w:val="en-SE" w:eastAsia="en-SE"/>
              </w:rPr>
            </w:pPr>
            <w:ins w:id="297"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09487EDF" w14:textId="77777777" w:rsidTr="00AE6FE2">
        <w:trPr>
          <w:trHeight w:val="300"/>
          <w:ins w:id="298"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74B98" w14:textId="77777777" w:rsidR="00AE6FE2" w:rsidRPr="00AE6FE2" w:rsidRDefault="00AE6FE2" w:rsidP="00AE6FE2">
            <w:pPr>
              <w:spacing w:after="0"/>
              <w:jc w:val="center"/>
              <w:rPr>
                <w:ins w:id="299" w:author="Per Lindell" w:date="2025-08-06T09:53:00Z" w16du:dateUtc="2025-08-06T07:53:00Z"/>
                <w:rFonts w:ascii="Arial" w:eastAsia="Times New Roman" w:hAnsi="Arial" w:cs="Arial"/>
                <w:color w:val="000000"/>
                <w:sz w:val="18"/>
                <w:szCs w:val="18"/>
                <w:lang w:val="en-SE" w:eastAsia="en-SE"/>
              </w:rPr>
            </w:pPr>
            <w:ins w:id="300"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2BB7D2" w14:textId="77777777" w:rsidR="00AE6FE2" w:rsidRPr="00AE6FE2" w:rsidRDefault="00AE6FE2" w:rsidP="00AE6FE2">
            <w:pPr>
              <w:spacing w:after="0"/>
              <w:jc w:val="center"/>
              <w:rPr>
                <w:ins w:id="301" w:author="Per Lindell" w:date="2025-08-06T09:53:00Z" w16du:dateUtc="2025-08-06T07:53:00Z"/>
                <w:rFonts w:ascii="Arial" w:eastAsia="Times New Roman" w:hAnsi="Arial" w:cs="Arial"/>
                <w:color w:val="000000"/>
                <w:sz w:val="18"/>
                <w:szCs w:val="18"/>
                <w:lang w:val="en-SE" w:eastAsia="en-SE"/>
              </w:rPr>
            </w:pPr>
            <w:ins w:id="302" w:author="Per Lindell" w:date="2025-08-06T09:53:00Z" w16du:dateUtc="2025-08-06T07:53:00Z">
              <w:r w:rsidRPr="00AE6FE2">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2C37D692" w14:textId="77777777" w:rsidR="00AE6FE2" w:rsidRPr="00AE6FE2" w:rsidRDefault="00AE6FE2" w:rsidP="00AE6FE2">
            <w:pPr>
              <w:spacing w:after="0"/>
              <w:jc w:val="center"/>
              <w:rPr>
                <w:ins w:id="303" w:author="Per Lindell" w:date="2025-08-06T09:53:00Z" w16du:dateUtc="2025-08-06T07:53:00Z"/>
                <w:rFonts w:ascii="Arial" w:eastAsia="Times New Roman" w:hAnsi="Arial" w:cs="Arial"/>
                <w:color w:val="000000"/>
                <w:sz w:val="18"/>
                <w:szCs w:val="18"/>
                <w:lang w:val="en-SE" w:eastAsia="en-SE"/>
              </w:rPr>
            </w:pPr>
            <w:ins w:id="304" w:author="Per Lindell" w:date="2025-08-06T09:53:00Z" w16du:dateUtc="2025-08-06T07:53:00Z">
              <w:r w:rsidRPr="00AE6FE2">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752F6C5D" w14:textId="77777777" w:rsidR="00AE6FE2" w:rsidRPr="00AE6FE2" w:rsidRDefault="00AE6FE2" w:rsidP="00AE6FE2">
            <w:pPr>
              <w:spacing w:after="0"/>
              <w:jc w:val="center"/>
              <w:rPr>
                <w:ins w:id="305" w:author="Per Lindell" w:date="2025-08-06T09:53:00Z" w16du:dateUtc="2025-08-06T07:53:00Z"/>
                <w:rFonts w:ascii="Arial" w:eastAsia="Times New Roman" w:hAnsi="Arial" w:cs="Arial"/>
                <w:color w:val="000000"/>
                <w:sz w:val="18"/>
                <w:szCs w:val="18"/>
                <w:lang w:val="en-SE" w:eastAsia="en-SE"/>
              </w:rPr>
            </w:pPr>
            <w:ins w:id="306" w:author="Per Lindell" w:date="2025-08-06T09:53:00Z" w16du:dateUtc="2025-08-06T07:53:00Z">
              <w:r w:rsidRPr="00AE6FE2">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375D1702" w14:textId="77777777" w:rsidR="00AE6FE2" w:rsidRPr="00AE6FE2" w:rsidRDefault="00AE6FE2" w:rsidP="00AE6FE2">
            <w:pPr>
              <w:spacing w:after="0"/>
              <w:jc w:val="center"/>
              <w:rPr>
                <w:ins w:id="307" w:author="Per Lindell" w:date="2025-08-06T09:53:00Z" w16du:dateUtc="2025-08-06T07:53:00Z"/>
                <w:rFonts w:ascii="Arial" w:eastAsia="Times New Roman" w:hAnsi="Arial" w:cs="Arial"/>
                <w:color w:val="000000"/>
                <w:sz w:val="18"/>
                <w:szCs w:val="18"/>
                <w:lang w:val="en-SE" w:eastAsia="en-SE"/>
              </w:rPr>
            </w:pPr>
            <w:ins w:id="308" w:author="Per Lindell" w:date="2025-08-06T09:53:00Z" w16du:dateUtc="2025-08-06T07:53:00Z">
              <w:r w:rsidRPr="00AE6FE2">
                <w:rPr>
                  <w:rFonts w:ascii="Arial" w:eastAsia="Times New Roman" w:hAnsi="Arial" w:cs="Arial"/>
                  <w:color w:val="000000"/>
                  <w:sz w:val="18"/>
                  <w:szCs w:val="18"/>
                  <w:lang w:val="en-SE" w:eastAsia="en-SE"/>
                </w:rPr>
                <w:t>10210</w:t>
              </w:r>
            </w:ins>
          </w:p>
        </w:tc>
      </w:tr>
      <w:tr w:rsidR="00AE6FE2" w:rsidRPr="00AE6FE2" w14:paraId="0A9779D9" w14:textId="77777777" w:rsidTr="00AE6FE2">
        <w:trPr>
          <w:trHeight w:val="300"/>
          <w:ins w:id="309"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D37EE01" w14:textId="77777777" w:rsidR="00AE6FE2" w:rsidRPr="00AE6FE2" w:rsidRDefault="00AE6FE2" w:rsidP="00AE6FE2">
            <w:pPr>
              <w:spacing w:after="0"/>
              <w:jc w:val="center"/>
              <w:rPr>
                <w:ins w:id="310" w:author="Per Lindell" w:date="2025-08-06T09:53:00Z" w16du:dateUtc="2025-08-06T07:53:00Z"/>
                <w:rFonts w:ascii="Arial" w:eastAsia="Times New Roman" w:hAnsi="Arial" w:cs="Arial"/>
                <w:color w:val="000000"/>
                <w:sz w:val="18"/>
                <w:szCs w:val="18"/>
                <w:lang w:val="en-SE" w:eastAsia="en-SE"/>
              </w:rPr>
            </w:pPr>
            <w:ins w:id="311"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B270A9" w14:textId="77777777" w:rsidR="00AE6FE2" w:rsidRPr="00AE6FE2" w:rsidRDefault="00AE6FE2" w:rsidP="00AE6FE2">
            <w:pPr>
              <w:spacing w:after="0"/>
              <w:jc w:val="center"/>
              <w:rPr>
                <w:ins w:id="312" w:author="Per Lindell" w:date="2025-08-06T09:53:00Z" w16du:dateUtc="2025-08-06T07:53:00Z"/>
                <w:rFonts w:ascii="Arial" w:eastAsia="Times New Roman" w:hAnsi="Arial" w:cs="Arial"/>
                <w:color w:val="000000"/>
                <w:sz w:val="18"/>
                <w:szCs w:val="18"/>
                <w:lang w:val="en-SE" w:eastAsia="en-SE"/>
              </w:rPr>
            </w:pPr>
            <w:ins w:id="313"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98C422" w14:textId="77777777" w:rsidR="00AE6FE2" w:rsidRPr="00AE6FE2" w:rsidRDefault="00AE6FE2" w:rsidP="00AE6FE2">
            <w:pPr>
              <w:spacing w:after="0"/>
              <w:jc w:val="center"/>
              <w:rPr>
                <w:ins w:id="314" w:author="Per Lindell" w:date="2025-08-06T09:53:00Z" w16du:dateUtc="2025-08-06T07:53:00Z"/>
                <w:rFonts w:ascii="Arial" w:eastAsia="Times New Roman" w:hAnsi="Arial" w:cs="Arial"/>
                <w:color w:val="000000"/>
                <w:sz w:val="18"/>
                <w:szCs w:val="18"/>
                <w:lang w:val="en-SE" w:eastAsia="en-SE"/>
              </w:rPr>
            </w:pPr>
            <w:ins w:id="315"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4A923CC" w14:textId="77777777" w:rsidR="00AE6FE2" w:rsidRPr="00AE6FE2" w:rsidRDefault="00AE6FE2" w:rsidP="00AE6FE2">
            <w:pPr>
              <w:spacing w:after="0"/>
              <w:jc w:val="center"/>
              <w:rPr>
                <w:ins w:id="316" w:author="Per Lindell" w:date="2025-08-06T09:53:00Z" w16du:dateUtc="2025-08-06T07:53:00Z"/>
                <w:rFonts w:ascii="Arial" w:eastAsia="Times New Roman" w:hAnsi="Arial" w:cs="Arial"/>
                <w:color w:val="000000"/>
                <w:sz w:val="18"/>
                <w:szCs w:val="18"/>
                <w:lang w:val="en-SE" w:eastAsia="en-SE"/>
              </w:rPr>
            </w:pPr>
            <w:ins w:id="317"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7CEFB9C" w14:textId="77777777" w:rsidR="00AE6FE2" w:rsidRPr="00AE6FE2" w:rsidRDefault="00AE6FE2" w:rsidP="00AE6FE2">
            <w:pPr>
              <w:spacing w:after="0"/>
              <w:jc w:val="center"/>
              <w:rPr>
                <w:ins w:id="318" w:author="Per Lindell" w:date="2025-08-06T09:53:00Z" w16du:dateUtc="2025-08-06T07:53:00Z"/>
                <w:rFonts w:ascii="Arial" w:eastAsia="Times New Roman" w:hAnsi="Arial" w:cs="Arial"/>
                <w:color w:val="000000"/>
                <w:sz w:val="18"/>
                <w:szCs w:val="18"/>
                <w:lang w:val="en-SE" w:eastAsia="en-SE"/>
              </w:rPr>
            </w:pPr>
            <w:ins w:id="319"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425DB7EA" w14:textId="77777777" w:rsidTr="00AE6FE2">
        <w:trPr>
          <w:trHeight w:val="300"/>
          <w:ins w:id="320"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A3C11" w14:textId="77777777" w:rsidR="00AE6FE2" w:rsidRPr="00AE6FE2" w:rsidRDefault="00AE6FE2" w:rsidP="00AE6FE2">
            <w:pPr>
              <w:spacing w:after="0"/>
              <w:jc w:val="center"/>
              <w:rPr>
                <w:ins w:id="321" w:author="Per Lindell" w:date="2025-08-06T09:53:00Z" w16du:dateUtc="2025-08-06T07:53:00Z"/>
                <w:rFonts w:ascii="Arial" w:eastAsia="Times New Roman" w:hAnsi="Arial" w:cs="Arial"/>
                <w:color w:val="000000"/>
                <w:sz w:val="18"/>
                <w:szCs w:val="18"/>
                <w:lang w:val="en-SE" w:eastAsia="en-SE"/>
              </w:rPr>
            </w:pPr>
            <w:ins w:id="322"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4F47E5" w14:textId="77777777" w:rsidR="00AE6FE2" w:rsidRPr="00AE6FE2" w:rsidRDefault="00AE6FE2" w:rsidP="00AE6FE2">
            <w:pPr>
              <w:spacing w:after="0"/>
              <w:jc w:val="center"/>
              <w:rPr>
                <w:ins w:id="323" w:author="Per Lindell" w:date="2025-08-06T09:53:00Z" w16du:dateUtc="2025-08-06T07:53:00Z"/>
                <w:rFonts w:ascii="Arial" w:eastAsia="Times New Roman" w:hAnsi="Arial" w:cs="Arial"/>
                <w:color w:val="000000"/>
                <w:sz w:val="18"/>
                <w:szCs w:val="18"/>
                <w:lang w:val="en-SE" w:eastAsia="en-SE"/>
              </w:rPr>
            </w:pPr>
            <w:ins w:id="324" w:author="Per Lindell" w:date="2025-08-06T09:53:00Z" w16du:dateUtc="2025-08-06T07:53:00Z">
              <w:r w:rsidRPr="00AE6FE2">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3F85EF70" w14:textId="77777777" w:rsidR="00AE6FE2" w:rsidRPr="00AE6FE2" w:rsidRDefault="00AE6FE2" w:rsidP="00AE6FE2">
            <w:pPr>
              <w:spacing w:after="0"/>
              <w:jc w:val="center"/>
              <w:rPr>
                <w:ins w:id="325" w:author="Per Lindell" w:date="2025-08-06T09:53:00Z" w16du:dateUtc="2025-08-06T07:53:00Z"/>
                <w:rFonts w:ascii="Arial" w:eastAsia="Times New Roman" w:hAnsi="Arial" w:cs="Arial"/>
                <w:color w:val="000000"/>
                <w:sz w:val="18"/>
                <w:szCs w:val="18"/>
                <w:lang w:val="en-SE" w:eastAsia="en-SE"/>
              </w:rPr>
            </w:pPr>
            <w:ins w:id="326" w:author="Per Lindell" w:date="2025-08-06T09:53:00Z" w16du:dateUtc="2025-08-06T07:53:00Z">
              <w:r w:rsidRPr="00AE6FE2">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103F6DF6" w14:textId="77777777" w:rsidR="00AE6FE2" w:rsidRPr="00AE6FE2" w:rsidRDefault="00AE6FE2" w:rsidP="00AE6FE2">
            <w:pPr>
              <w:spacing w:after="0"/>
              <w:jc w:val="center"/>
              <w:rPr>
                <w:ins w:id="327" w:author="Per Lindell" w:date="2025-08-06T09:53:00Z" w16du:dateUtc="2025-08-06T07:53:00Z"/>
                <w:rFonts w:ascii="Arial" w:eastAsia="Times New Roman" w:hAnsi="Arial" w:cs="Arial"/>
                <w:color w:val="000000"/>
                <w:sz w:val="18"/>
                <w:szCs w:val="18"/>
                <w:lang w:val="en-SE" w:eastAsia="en-SE"/>
              </w:rPr>
            </w:pPr>
            <w:ins w:id="328" w:author="Per Lindell" w:date="2025-08-06T09:53:00Z" w16du:dateUtc="2025-08-06T07:53:00Z">
              <w:r w:rsidRPr="00AE6FE2">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6C6A3AC6" w14:textId="77777777" w:rsidR="00AE6FE2" w:rsidRPr="00AE6FE2" w:rsidRDefault="00AE6FE2" w:rsidP="00AE6FE2">
            <w:pPr>
              <w:spacing w:after="0"/>
              <w:jc w:val="center"/>
              <w:rPr>
                <w:ins w:id="329" w:author="Per Lindell" w:date="2025-08-06T09:53:00Z" w16du:dateUtc="2025-08-06T07:53:00Z"/>
                <w:rFonts w:ascii="Arial" w:eastAsia="Times New Roman" w:hAnsi="Arial" w:cs="Arial"/>
                <w:color w:val="000000"/>
                <w:sz w:val="18"/>
                <w:szCs w:val="18"/>
                <w:lang w:val="en-SE" w:eastAsia="en-SE"/>
              </w:rPr>
            </w:pPr>
            <w:ins w:id="330" w:author="Per Lindell" w:date="2025-08-06T09:53:00Z" w16du:dateUtc="2025-08-06T07:53:00Z">
              <w:r w:rsidRPr="00AE6FE2">
                <w:rPr>
                  <w:rFonts w:ascii="Arial" w:eastAsia="Times New Roman" w:hAnsi="Arial" w:cs="Arial"/>
                  <w:color w:val="000000"/>
                  <w:sz w:val="18"/>
                  <w:szCs w:val="18"/>
                  <w:lang w:val="en-SE" w:eastAsia="en-SE"/>
                </w:rPr>
                <w:t>10870</w:t>
              </w:r>
            </w:ins>
          </w:p>
        </w:tc>
      </w:tr>
    </w:tbl>
    <w:p w14:paraId="106D7BBF" w14:textId="77777777" w:rsidR="00CD582A" w:rsidRPr="00CD582A" w:rsidRDefault="00CD582A" w:rsidP="00A145E0">
      <w:pPr>
        <w:rPr>
          <w:ins w:id="331" w:author="Per Lindell" w:date="2025-08-05T09:11:00Z" w16du:dateUtc="2025-08-05T07:11:00Z"/>
          <w:lang w:val="en-US"/>
        </w:rPr>
      </w:pPr>
    </w:p>
    <w:p w14:paraId="0D82328F" w14:textId="20E8D64F" w:rsidR="0090759A" w:rsidRDefault="0090759A" w:rsidP="0090759A">
      <w:pPr>
        <w:pStyle w:val="TH"/>
        <w:rPr>
          <w:ins w:id="332" w:author="Per Lindell" w:date="2025-08-05T07:11:00Z" w16du:dateUtc="2025-08-05T05:11:00Z"/>
          <w:lang w:val="en-US"/>
        </w:rPr>
      </w:pPr>
      <w:ins w:id="333" w:author="Per Lindell" w:date="2025-08-05T07:11:00Z" w16du:dateUtc="2025-08-05T05:11:00Z">
        <w:r>
          <w:rPr>
            <w:lang w:val="en-US"/>
          </w:rPr>
          <w:t xml:space="preserve">Table </w:t>
        </w:r>
      </w:ins>
      <w:ins w:id="334" w:author="Per Lindell" w:date="2025-08-05T07:13:00Z" w16du:dateUtc="2025-08-05T05:13:00Z">
        <w:r w:rsidR="00FE453F">
          <w:rPr>
            <w:kern w:val="2"/>
            <w:lang w:val="en-US" w:eastAsia="zh-CN"/>
          </w:rPr>
          <w:t>7.x</w:t>
        </w:r>
      </w:ins>
      <w:ins w:id="335" w:author="Per Lindell" w:date="2025-08-05T07:11:00Z" w16du:dateUtc="2025-08-05T05:11:00Z">
        <w:r>
          <w:rPr>
            <w:kern w:val="2"/>
            <w:lang w:val="en-US" w:eastAsia="zh-CN"/>
          </w:rPr>
          <w:t>.2-</w:t>
        </w:r>
        <w:r>
          <w:rPr>
            <w:kern w:val="2"/>
            <w:lang w:val="en-US" w:eastAsia="zh-TW"/>
          </w:rPr>
          <w:t>2</w:t>
        </w:r>
        <w:r>
          <w:rPr>
            <w:lang w:val="en-US"/>
          </w:rPr>
          <w:t xml:space="preserve">: Band </w:t>
        </w:r>
      </w:ins>
      <w:ins w:id="336" w:author="Per Lindell" w:date="2025-08-05T09:10:00Z" w16du:dateUtc="2025-08-05T07:10:00Z">
        <w:r w:rsidR="004E34AA">
          <w:rPr>
            <w:lang w:val="en-US"/>
          </w:rPr>
          <w:t>2</w:t>
        </w:r>
      </w:ins>
      <w:ins w:id="337" w:author="Per Lindell" w:date="2025-08-05T07:11:00Z" w16du:dateUtc="2025-08-05T05:11:00Z">
        <w:r>
          <w:rPr>
            <w:lang w:val="en-US"/>
          </w:rPr>
          <w:t xml:space="preserve"> and Band </w:t>
        </w:r>
        <w:r>
          <w:rPr>
            <w:lang w:val="en-US" w:eastAsia="zh-CN"/>
          </w:rPr>
          <w:t>n</w:t>
        </w:r>
      </w:ins>
      <w:ins w:id="338" w:author="Per Lindell" w:date="2025-08-06T09:41:00Z" w16du:dateUtc="2025-08-06T07:41:00Z">
        <w:r w:rsidR="00CD582A">
          <w:rPr>
            <w:lang w:val="en-US" w:eastAsia="ja-JP"/>
          </w:rPr>
          <w:t>12</w:t>
        </w:r>
      </w:ins>
      <w:ins w:id="339"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216A2" w:rsidRPr="00B216A2" w14:paraId="22F62024" w14:textId="77777777" w:rsidTr="00B216A2">
        <w:trPr>
          <w:trHeight w:val="300"/>
          <w:ins w:id="340" w:author="Per Lindell" w:date="2025-08-06T09: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3654B" w14:textId="77777777" w:rsidR="00B216A2" w:rsidRPr="00B216A2" w:rsidRDefault="00B216A2" w:rsidP="00B216A2">
            <w:pPr>
              <w:spacing w:after="0"/>
              <w:jc w:val="center"/>
              <w:rPr>
                <w:ins w:id="341" w:author="Per Lindell" w:date="2025-08-06T09:54:00Z" w16du:dateUtc="2025-08-06T07:54:00Z"/>
                <w:rFonts w:ascii="Arial" w:eastAsia="Times New Roman" w:hAnsi="Arial" w:cs="Arial"/>
                <w:b/>
                <w:bCs/>
                <w:color w:val="000000"/>
                <w:sz w:val="18"/>
                <w:szCs w:val="18"/>
                <w:lang w:val="en-SE" w:eastAsia="en-SE"/>
              </w:rPr>
            </w:pPr>
            <w:ins w:id="342" w:author="Per Lindell" w:date="2025-08-06T09:54:00Z" w16du:dateUtc="2025-08-06T07:54:00Z">
              <w:r w:rsidRPr="00B216A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411DC64" w14:textId="77777777" w:rsidR="00B216A2" w:rsidRPr="00B216A2" w:rsidRDefault="00B216A2" w:rsidP="00B216A2">
            <w:pPr>
              <w:spacing w:after="0"/>
              <w:jc w:val="center"/>
              <w:rPr>
                <w:ins w:id="343" w:author="Per Lindell" w:date="2025-08-06T09:54:00Z" w16du:dateUtc="2025-08-06T07:54:00Z"/>
                <w:rFonts w:ascii="Arial" w:eastAsia="Times New Roman" w:hAnsi="Arial" w:cs="Arial"/>
                <w:b/>
                <w:bCs/>
                <w:color w:val="000000"/>
                <w:sz w:val="18"/>
                <w:szCs w:val="18"/>
                <w:lang w:val="en-SE" w:eastAsia="en-SE"/>
              </w:rPr>
            </w:pPr>
            <w:ins w:id="344" w:author="Per Lindell" w:date="2025-08-06T09:54:00Z" w16du:dateUtc="2025-08-06T07:54:00Z">
              <w:r w:rsidRPr="00B216A2">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C40C2C5" w14:textId="77777777" w:rsidR="00B216A2" w:rsidRPr="00B216A2" w:rsidRDefault="00B216A2" w:rsidP="00B216A2">
            <w:pPr>
              <w:spacing w:after="0"/>
              <w:jc w:val="center"/>
              <w:rPr>
                <w:ins w:id="345" w:author="Per Lindell" w:date="2025-08-06T09:54:00Z" w16du:dateUtc="2025-08-06T07:54:00Z"/>
                <w:rFonts w:ascii="Arial" w:eastAsia="Times New Roman" w:hAnsi="Arial" w:cs="Arial"/>
                <w:b/>
                <w:bCs/>
                <w:color w:val="000000"/>
                <w:sz w:val="18"/>
                <w:szCs w:val="18"/>
                <w:lang w:val="en-SE" w:eastAsia="en-SE"/>
              </w:rPr>
            </w:pPr>
            <w:ins w:id="346" w:author="Per Lindell" w:date="2025-08-06T09:54:00Z" w16du:dateUtc="2025-08-06T07:54:00Z">
              <w:r w:rsidRPr="00B216A2">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B7CBC41" w14:textId="77777777" w:rsidR="00B216A2" w:rsidRPr="00B216A2" w:rsidRDefault="00B216A2" w:rsidP="00B216A2">
            <w:pPr>
              <w:spacing w:after="0"/>
              <w:jc w:val="center"/>
              <w:rPr>
                <w:ins w:id="347" w:author="Per Lindell" w:date="2025-08-06T09:54:00Z" w16du:dateUtc="2025-08-06T07:54:00Z"/>
                <w:rFonts w:ascii="Arial" w:eastAsia="Times New Roman" w:hAnsi="Arial" w:cs="Arial"/>
                <w:b/>
                <w:bCs/>
                <w:color w:val="000000"/>
                <w:sz w:val="18"/>
                <w:szCs w:val="18"/>
                <w:lang w:val="en-SE" w:eastAsia="en-SE"/>
              </w:rPr>
            </w:pPr>
            <w:ins w:id="348" w:author="Per Lindell" w:date="2025-08-06T09:54:00Z" w16du:dateUtc="2025-08-06T07:54:00Z">
              <w:r w:rsidRPr="00B216A2">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B4F0EC2" w14:textId="77777777" w:rsidR="00B216A2" w:rsidRPr="00B216A2" w:rsidRDefault="00B216A2" w:rsidP="00B216A2">
            <w:pPr>
              <w:spacing w:after="0"/>
              <w:jc w:val="center"/>
              <w:rPr>
                <w:ins w:id="349" w:author="Per Lindell" w:date="2025-08-06T09:54:00Z" w16du:dateUtc="2025-08-06T07:54:00Z"/>
                <w:rFonts w:ascii="Arial" w:eastAsia="Times New Roman" w:hAnsi="Arial" w:cs="Arial"/>
                <w:b/>
                <w:bCs/>
                <w:color w:val="000000"/>
                <w:sz w:val="18"/>
                <w:szCs w:val="18"/>
                <w:lang w:val="en-SE" w:eastAsia="en-SE"/>
              </w:rPr>
            </w:pPr>
            <w:ins w:id="350" w:author="Per Lindell" w:date="2025-08-06T09:54:00Z" w16du:dateUtc="2025-08-06T07:54:00Z">
              <w:r w:rsidRPr="00B216A2">
                <w:rPr>
                  <w:rFonts w:ascii="Arial" w:eastAsia="Times New Roman" w:hAnsi="Arial" w:cs="Arial"/>
                  <w:b/>
                  <w:bCs/>
                  <w:color w:val="000000"/>
                  <w:sz w:val="18"/>
                  <w:szCs w:val="18"/>
                  <w:lang w:val="en-SE" w:eastAsia="en-SE"/>
                </w:rPr>
                <w:t>fy_high</w:t>
              </w:r>
            </w:ins>
          </w:p>
        </w:tc>
      </w:tr>
      <w:tr w:rsidR="00B216A2" w:rsidRPr="00B216A2" w14:paraId="5A7ED247" w14:textId="77777777" w:rsidTr="00B216A2">
        <w:trPr>
          <w:trHeight w:val="300"/>
          <w:ins w:id="351"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3BBBB3" w14:textId="77777777" w:rsidR="00B216A2" w:rsidRPr="00B216A2" w:rsidRDefault="00B216A2" w:rsidP="00B216A2">
            <w:pPr>
              <w:spacing w:after="0"/>
              <w:jc w:val="center"/>
              <w:rPr>
                <w:ins w:id="352" w:author="Per Lindell" w:date="2025-08-06T09:54:00Z" w16du:dateUtc="2025-08-06T07:54:00Z"/>
                <w:rFonts w:ascii="Arial" w:eastAsia="Times New Roman" w:hAnsi="Arial" w:cs="Arial"/>
                <w:color w:val="000000"/>
                <w:sz w:val="18"/>
                <w:szCs w:val="18"/>
                <w:lang w:val="en-SE" w:eastAsia="en-SE"/>
              </w:rPr>
            </w:pPr>
            <w:ins w:id="353" w:author="Per Lindell" w:date="2025-08-06T09:54:00Z" w16du:dateUtc="2025-08-06T07:54:00Z">
              <w:r w:rsidRPr="00B216A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9CABD4" w14:textId="77777777" w:rsidR="00B216A2" w:rsidRPr="00B216A2" w:rsidRDefault="00B216A2" w:rsidP="00B216A2">
            <w:pPr>
              <w:spacing w:after="0"/>
              <w:jc w:val="center"/>
              <w:rPr>
                <w:ins w:id="354" w:author="Per Lindell" w:date="2025-08-06T09:54:00Z" w16du:dateUtc="2025-08-06T07:54:00Z"/>
                <w:rFonts w:ascii="Arial" w:eastAsia="Times New Roman" w:hAnsi="Arial" w:cs="Arial"/>
                <w:color w:val="000000"/>
                <w:sz w:val="18"/>
                <w:szCs w:val="18"/>
                <w:lang w:val="en-SE" w:eastAsia="en-SE"/>
              </w:rPr>
            </w:pPr>
            <w:ins w:id="355" w:author="Per Lindell" w:date="2025-08-06T09:54:00Z" w16du:dateUtc="2025-08-06T07:54:00Z">
              <w:r w:rsidRPr="00B216A2">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7A78A9C5" w14:textId="77777777" w:rsidR="00B216A2" w:rsidRPr="00B216A2" w:rsidRDefault="00B216A2" w:rsidP="00B216A2">
            <w:pPr>
              <w:spacing w:after="0"/>
              <w:jc w:val="center"/>
              <w:rPr>
                <w:ins w:id="356" w:author="Per Lindell" w:date="2025-08-06T09:54:00Z" w16du:dateUtc="2025-08-06T07:54:00Z"/>
                <w:rFonts w:ascii="Arial" w:eastAsia="Times New Roman" w:hAnsi="Arial" w:cs="Arial"/>
                <w:color w:val="000000"/>
                <w:sz w:val="18"/>
                <w:szCs w:val="18"/>
                <w:lang w:val="en-SE" w:eastAsia="en-SE"/>
              </w:rPr>
            </w:pPr>
            <w:ins w:id="357" w:author="Per Lindell" w:date="2025-08-06T09:54:00Z" w16du:dateUtc="2025-08-06T07:54:00Z">
              <w:r w:rsidRPr="00B216A2">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215EEE5" w14:textId="77777777" w:rsidR="00B216A2" w:rsidRPr="00B216A2" w:rsidRDefault="00B216A2" w:rsidP="00B216A2">
            <w:pPr>
              <w:spacing w:after="0"/>
              <w:jc w:val="center"/>
              <w:rPr>
                <w:ins w:id="358" w:author="Per Lindell" w:date="2025-08-06T09:54:00Z" w16du:dateUtc="2025-08-06T07:54:00Z"/>
                <w:rFonts w:ascii="Arial" w:eastAsia="Times New Roman" w:hAnsi="Arial" w:cs="Arial"/>
                <w:color w:val="000000"/>
                <w:sz w:val="18"/>
                <w:szCs w:val="18"/>
                <w:lang w:val="en-SE" w:eastAsia="en-SE"/>
              </w:rPr>
            </w:pPr>
            <w:ins w:id="359" w:author="Per Lindell" w:date="2025-08-06T09:54:00Z" w16du:dateUtc="2025-08-06T07:54:00Z">
              <w:r w:rsidRPr="00B216A2">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1E7A7247" w14:textId="77777777" w:rsidR="00B216A2" w:rsidRPr="00B216A2" w:rsidRDefault="00B216A2" w:rsidP="00B216A2">
            <w:pPr>
              <w:spacing w:after="0"/>
              <w:jc w:val="center"/>
              <w:rPr>
                <w:ins w:id="360" w:author="Per Lindell" w:date="2025-08-06T09:54:00Z" w16du:dateUtc="2025-08-06T07:54:00Z"/>
                <w:rFonts w:ascii="Arial" w:eastAsia="Times New Roman" w:hAnsi="Arial" w:cs="Arial"/>
                <w:color w:val="000000"/>
                <w:sz w:val="18"/>
                <w:szCs w:val="18"/>
                <w:lang w:val="en-SE" w:eastAsia="en-SE"/>
              </w:rPr>
            </w:pPr>
            <w:ins w:id="361" w:author="Per Lindell" w:date="2025-08-06T09:54:00Z" w16du:dateUtc="2025-08-06T07:54:00Z">
              <w:r w:rsidRPr="00B216A2">
                <w:rPr>
                  <w:rFonts w:ascii="Arial" w:eastAsia="Times New Roman" w:hAnsi="Arial" w:cs="Arial"/>
                  <w:color w:val="000000"/>
                  <w:sz w:val="18"/>
                  <w:szCs w:val="18"/>
                  <w:lang w:val="en-SE" w:eastAsia="en-SE"/>
                </w:rPr>
                <w:t>1910</w:t>
              </w:r>
            </w:ins>
          </w:p>
        </w:tc>
      </w:tr>
      <w:tr w:rsidR="00B216A2" w:rsidRPr="00B216A2" w14:paraId="5A1D9752" w14:textId="77777777" w:rsidTr="00B216A2">
        <w:trPr>
          <w:trHeight w:val="300"/>
          <w:ins w:id="362"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55DF62" w14:textId="77777777" w:rsidR="00B216A2" w:rsidRPr="00B216A2" w:rsidRDefault="00B216A2" w:rsidP="00B216A2">
            <w:pPr>
              <w:spacing w:after="0"/>
              <w:jc w:val="center"/>
              <w:rPr>
                <w:ins w:id="363" w:author="Per Lindell" w:date="2025-08-06T09:54:00Z" w16du:dateUtc="2025-08-06T07:54:00Z"/>
                <w:rFonts w:ascii="Arial" w:eastAsia="Times New Roman" w:hAnsi="Arial" w:cs="Arial"/>
                <w:color w:val="000000"/>
                <w:sz w:val="18"/>
                <w:szCs w:val="18"/>
                <w:lang w:val="en-SE" w:eastAsia="en-SE"/>
              </w:rPr>
            </w:pPr>
            <w:ins w:id="364" w:author="Per Lindell" w:date="2025-08-06T09:54:00Z" w16du:dateUtc="2025-08-06T07:54:00Z">
              <w:r w:rsidRPr="00B216A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679A87" w14:textId="77777777" w:rsidR="00B216A2" w:rsidRPr="00B216A2" w:rsidRDefault="00B216A2" w:rsidP="00B216A2">
            <w:pPr>
              <w:spacing w:after="0"/>
              <w:jc w:val="center"/>
              <w:rPr>
                <w:ins w:id="365" w:author="Per Lindell" w:date="2025-08-06T09:54:00Z" w16du:dateUtc="2025-08-06T07:54:00Z"/>
                <w:rFonts w:ascii="Arial" w:eastAsia="Times New Roman" w:hAnsi="Arial" w:cs="Arial"/>
                <w:color w:val="000000"/>
                <w:sz w:val="18"/>
                <w:szCs w:val="18"/>
                <w:lang w:val="en-SE" w:eastAsia="en-SE"/>
              </w:rPr>
            </w:pPr>
            <w:ins w:id="366"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A00469" w14:textId="77777777" w:rsidR="00B216A2" w:rsidRPr="00B216A2" w:rsidRDefault="00B216A2" w:rsidP="00B216A2">
            <w:pPr>
              <w:spacing w:after="0"/>
              <w:jc w:val="center"/>
              <w:rPr>
                <w:ins w:id="367" w:author="Per Lindell" w:date="2025-08-06T09:54:00Z" w16du:dateUtc="2025-08-06T07:54:00Z"/>
                <w:rFonts w:ascii="Arial" w:eastAsia="Times New Roman" w:hAnsi="Arial" w:cs="Arial"/>
                <w:color w:val="000000"/>
                <w:sz w:val="18"/>
                <w:szCs w:val="18"/>
                <w:lang w:val="en-SE" w:eastAsia="en-SE"/>
              </w:rPr>
            </w:pPr>
            <w:ins w:id="368"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9D6020B" w14:textId="77777777" w:rsidR="00B216A2" w:rsidRPr="00B216A2" w:rsidRDefault="00B216A2" w:rsidP="00B216A2">
            <w:pPr>
              <w:spacing w:after="0"/>
              <w:jc w:val="center"/>
              <w:rPr>
                <w:ins w:id="369" w:author="Per Lindell" w:date="2025-08-06T09:54:00Z" w16du:dateUtc="2025-08-06T07:54:00Z"/>
                <w:rFonts w:ascii="Arial" w:eastAsia="Times New Roman" w:hAnsi="Arial" w:cs="Arial"/>
                <w:color w:val="000000"/>
                <w:sz w:val="18"/>
                <w:szCs w:val="18"/>
                <w:lang w:val="en-SE" w:eastAsia="en-SE"/>
              </w:rPr>
            </w:pPr>
            <w:ins w:id="370"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21927ED" w14:textId="77777777" w:rsidR="00B216A2" w:rsidRPr="00B216A2" w:rsidRDefault="00B216A2" w:rsidP="00B216A2">
            <w:pPr>
              <w:spacing w:after="0"/>
              <w:jc w:val="center"/>
              <w:rPr>
                <w:ins w:id="371" w:author="Per Lindell" w:date="2025-08-06T09:54:00Z" w16du:dateUtc="2025-08-06T07:54:00Z"/>
                <w:rFonts w:ascii="Arial" w:eastAsia="Times New Roman" w:hAnsi="Arial" w:cs="Arial"/>
                <w:color w:val="000000"/>
                <w:sz w:val="18"/>
                <w:szCs w:val="18"/>
                <w:lang w:val="en-SE" w:eastAsia="en-SE"/>
              </w:rPr>
            </w:pPr>
            <w:ins w:id="372"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2C388557" w14:textId="77777777" w:rsidTr="00B216A2">
        <w:trPr>
          <w:trHeight w:val="300"/>
          <w:ins w:id="373"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431808" w14:textId="77777777" w:rsidR="00B216A2" w:rsidRPr="00B216A2" w:rsidRDefault="00B216A2" w:rsidP="00B216A2">
            <w:pPr>
              <w:spacing w:after="0"/>
              <w:jc w:val="center"/>
              <w:rPr>
                <w:ins w:id="374" w:author="Per Lindell" w:date="2025-08-06T09:54:00Z" w16du:dateUtc="2025-08-06T07:54:00Z"/>
                <w:rFonts w:ascii="Arial" w:eastAsia="Times New Roman" w:hAnsi="Arial" w:cs="Arial"/>
                <w:color w:val="000000"/>
                <w:sz w:val="18"/>
                <w:szCs w:val="18"/>
                <w:lang w:val="en-SE" w:eastAsia="en-SE"/>
              </w:rPr>
            </w:pPr>
            <w:ins w:id="375"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FDAC51" w14:textId="77777777" w:rsidR="00B216A2" w:rsidRPr="00B216A2" w:rsidRDefault="00B216A2" w:rsidP="00B216A2">
            <w:pPr>
              <w:spacing w:after="0"/>
              <w:jc w:val="center"/>
              <w:rPr>
                <w:ins w:id="376" w:author="Per Lindell" w:date="2025-08-06T09:54:00Z" w16du:dateUtc="2025-08-06T07:54:00Z"/>
                <w:rFonts w:ascii="Arial" w:eastAsia="Times New Roman" w:hAnsi="Arial" w:cs="Arial"/>
                <w:color w:val="000000"/>
                <w:sz w:val="18"/>
                <w:szCs w:val="18"/>
                <w:lang w:val="en-SE" w:eastAsia="en-SE"/>
              </w:rPr>
            </w:pPr>
            <w:ins w:id="377" w:author="Per Lindell" w:date="2025-08-06T09:54:00Z" w16du:dateUtc="2025-08-06T07:54:00Z">
              <w:r w:rsidRPr="00B216A2">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42C88F38" w14:textId="77777777" w:rsidR="00B216A2" w:rsidRPr="00B216A2" w:rsidRDefault="00B216A2" w:rsidP="00B216A2">
            <w:pPr>
              <w:spacing w:after="0"/>
              <w:jc w:val="center"/>
              <w:rPr>
                <w:ins w:id="378" w:author="Per Lindell" w:date="2025-08-06T09:54:00Z" w16du:dateUtc="2025-08-06T07:54:00Z"/>
                <w:rFonts w:ascii="Arial" w:eastAsia="Times New Roman" w:hAnsi="Arial" w:cs="Arial"/>
                <w:color w:val="000000"/>
                <w:sz w:val="18"/>
                <w:szCs w:val="18"/>
                <w:lang w:val="en-SE" w:eastAsia="en-SE"/>
              </w:rPr>
            </w:pPr>
            <w:ins w:id="379" w:author="Per Lindell" w:date="2025-08-06T09:54:00Z" w16du:dateUtc="2025-08-06T07:54:00Z">
              <w:r w:rsidRPr="00B216A2">
                <w:rPr>
                  <w:rFonts w:ascii="Arial" w:eastAsia="Times New Roman" w:hAnsi="Arial" w:cs="Arial"/>
                  <w:color w:val="000000"/>
                  <w:sz w:val="18"/>
                  <w:szCs w:val="18"/>
                  <w:lang w:val="en-SE" w:eastAsia="en-SE"/>
                </w:rPr>
                <w:t>1211</w:t>
              </w:r>
            </w:ins>
          </w:p>
        </w:tc>
        <w:tc>
          <w:tcPr>
            <w:tcW w:w="1760" w:type="dxa"/>
            <w:tcBorders>
              <w:top w:val="nil"/>
              <w:left w:val="nil"/>
              <w:bottom w:val="single" w:sz="4" w:space="0" w:color="auto"/>
              <w:right w:val="single" w:sz="4" w:space="0" w:color="auto"/>
            </w:tcBorders>
            <w:shd w:val="clear" w:color="auto" w:fill="auto"/>
            <w:noWrap/>
            <w:vAlign w:val="bottom"/>
            <w:hideMark/>
          </w:tcPr>
          <w:p w14:paraId="232B317C" w14:textId="77777777" w:rsidR="00B216A2" w:rsidRPr="00B216A2" w:rsidRDefault="00B216A2" w:rsidP="00B216A2">
            <w:pPr>
              <w:spacing w:after="0"/>
              <w:jc w:val="center"/>
              <w:rPr>
                <w:ins w:id="380" w:author="Per Lindell" w:date="2025-08-06T09:54:00Z" w16du:dateUtc="2025-08-06T07:54:00Z"/>
                <w:rFonts w:ascii="Arial" w:eastAsia="Times New Roman" w:hAnsi="Arial" w:cs="Arial"/>
                <w:color w:val="000000"/>
                <w:sz w:val="18"/>
                <w:szCs w:val="18"/>
                <w:lang w:val="en-SE" w:eastAsia="en-SE"/>
              </w:rPr>
            </w:pPr>
            <w:ins w:id="381" w:author="Per Lindell" w:date="2025-08-06T09:54:00Z" w16du:dateUtc="2025-08-06T07:54:00Z">
              <w:r w:rsidRPr="00B216A2">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B16293A" w14:textId="77777777" w:rsidR="00B216A2" w:rsidRPr="00B216A2" w:rsidRDefault="00B216A2" w:rsidP="00B216A2">
            <w:pPr>
              <w:spacing w:after="0"/>
              <w:jc w:val="center"/>
              <w:rPr>
                <w:ins w:id="382" w:author="Per Lindell" w:date="2025-08-06T09:54:00Z" w16du:dateUtc="2025-08-06T07:54:00Z"/>
                <w:rFonts w:ascii="Arial" w:eastAsia="Times New Roman" w:hAnsi="Arial" w:cs="Arial"/>
                <w:color w:val="000000"/>
                <w:sz w:val="18"/>
                <w:szCs w:val="18"/>
                <w:lang w:val="en-SE" w:eastAsia="en-SE"/>
              </w:rPr>
            </w:pPr>
            <w:ins w:id="383" w:author="Per Lindell" w:date="2025-08-06T09:54:00Z" w16du:dateUtc="2025-08-06T07:54:00Z">
              <w:r w:rsidRPr="00B216A2">
                <w:rPr>
                  <w:rFonts w:ascii="Arial" w:eastAsia="Times New Roman" w:hAnsi="Arial" w:cs="Arial"/>
                  <w:color w:val="000000"/>
                  <w:sz w:val="18"/>
                  <w:szCs w:val="18"/>
                  <w:lang w:val="en-SE" w:eastAsia="en-SE"/>
                </w:rPr>
                <w:t>2626</w:t>
              </w:r>
            </w:ins>
          </w:p>
        </w:tc>
      </w:tr>
      <w:tr w:rsidR="00B216A2" w:rsidRPr="00B216A2" w14:paraId="060BC5F6" w14:textId="77777777" w:rsidTr="00B216A2">
        <w:trPr>
          <w:trHeight w:val="300"/>
          <w:ins w:id="384"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602A55" w14:textId="77777777" w:rsidR="00B216A2" w:rsidRPr="00B216A2" w:rsidRDefault="00B216A2" w:rsidP="00B216A2">
            <w:pPr>
              <w:spacing w:after="0"/>
              <w:jc w:val="center"/>
              <w:rPr>
                <w:ins w:id="385" w:author="Per Lindell" w:date="2025-08-06T09:54:00Z" w16du:dateUtc="2025-08-06T07:54:00Z"/>
                <w:rFonts w:ascii="Arial" w:eastAsia="Times New Roman" w:hAnsi="Arial" w:cs="Arial"/>
                <w:color w:val="000000"/>
                <w:sz w:val="18"/>
                <w:szCs w:val="18"/>
                <w:lang w:val="en-SE" w:eastAsia="en-SE"/>
              </w:rPr>
            </w:pPr>
            <w:ins w:id="386" w:author="Per Lindell" w:date="2025-08-06T09:54:00Z" w16du:dateUtc="2025-08-06T07:54:00Z">
              <w:r w:rsidRPr="00B216A2">
                <w:rPr>
                  <w:rFonts w:ascii="Arial" w:eastAsia="Times New Roman" w:hAnsi="Arial" w:cs="Arial"/>
                  <w:color w:val="000000"/>
                  <w:sz w:val="18"/>
                  <w:szCs w:val="18"/>
                  <w:lang w:val="en-SE" w:eastAsia="en-SE"/>
                </w:rPr>
                <w:t>Two-tone 3</w:t>
              </w:r>
              <w:r w:rsidRPr="00B216A2">
                <w:rPr>
                  <w:rFonts w:ascii="Arial" w:eastAsia="Times New Roman" w:hAnsi="Arial" w:cs="Arial"/>
                  <w:color w:val="000000"/>
                  <w:sz w:val="18"/>
                  <w:szCs w:val="18"/>
                  <w:vertAlign w:val="superscript"/>
                  <w:lang w:val="en-SE" w:eastAsia="en-SE"/>
                </w:rPr>
                <w:t>rd</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4BC8B" w14:textId="77777777" w:rsidR="00B216A2" w:rsidRPr="00B216A2" w:rsidRDefault="00B216A2" w:rsidP="00B216A2">
            <w:pPr>
              <w:spacing w:after="0"/>
              <w:jc w:val="center"/>
              <w:rPr>
                <w:ins w:id="387" w:author="Per Lindell" w:date="2025-08-06T09:54:00Z" w16du:dateUtc="2025-08-06T07:54:00Z"/>
                <w:rFonts w:ascii="Arial" w:eastAsia="Times New Roman" w:hAnsi="Arial" w:cs="Arial"/>
                <w:color w:val="000000"/>
                <w:sz w:val="18"/>
                <w:szCs w:val="18"/>
                <w:lang w:val="en-SE" w:eastAsia="en-SE"/>
              </w:rPr>
            </w:pPr>
            <w:ins w:id="388"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020D25" w14:textId="77777777" w:rsidR="00B216A2" w:rsidRPr="00B216A2" w:rsidRDefault="00B216A2" w:rsidP="00B216A2">
            <w:pPr>
              <w:spacing w:after="0"/>
              <w:jc w:val="center"/>
              <w:rPr>
                <w:ins w:id="389" w:author="Per Lindell" w:date="2025-08-06T09:54:00Z" w16du:dateUtc="2025-08-06T07:54:00Z"/>
                <w:rFonts w:ascii="Arial" w:eastAsia="Times New Roman" w:hAnsi="Arial" w:cs="Arial"/>
                <w:color w:val="000000"/>
                <w:sz w:val="18"/>
                <w:szCs w:val="18"/>
                <w:lang w:val="en-SE" w:eastAsia="en-SE"/>
              </w:rPr>
            </w:pPr>
            <w:ins w:id="390"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BF069B" w14:textId="77777777" w:rsidR="00B216A2" w:rsidRPr="00B216A2" w:rsidRDefault="00B216A2" w:rsidP="00B216A2">
            <w:pPr>
              <w:spacing w:after="0"/>
              <w:jc w:val="center"/>
              <w:rPr>
                <w:ins w:id="391" w:author="Per Lindell" w:date="2025-08-06T09:54:00Z" w16du:dateUtc="2025-08-06T07:54:00Z"/>
                <w:rFonts w:ascii="Arial" w:eastAsia="Times New Roman" w:hAnsi="Arial" w:cs="Arial"/>
                <w:color w:val="000000"/>
                <w:sz w:val="18"/>
                <w:szCs w:val="18"/>
                <w:lang w:val="en-SE" w:eastAsia="en-SE"/>
              </w:rPr>
            </w:pPr>
            <w:ins w:id="392"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B6D2AB2" w14:textId="77777777" w:rsidR="00B216A2" w:rsidRPr="00B216A2" w:rsidRDefault="00B216A2" w:rsidP="00B216A2">
            <w:pPr>
              <w:spacing w:after="0"/>
              <w:jc w:val="center"/>
              <w:rPr>
                <w:ins w:id="393" w:author="Per Lindell" w:date="2025-08-06T09:54:00Z" w16du:dateUtc="2025-08-06T07:54:00Z"/>
                <w:rFonts w:ascii="Arial" w:eastAsia="Times New Roman" w:hAnsi="Arial" w:cs="Arial"/>
                <w:color w:val="000000"/>
                <w:sz w:val="18"/>
                <w:szCs w:val="18"/>
                <w:lang w:val="en-SE" w:eastAsia="en-SE"/>
              </w:rPr>
            </w:pPr>
            <w:ins w:id="394"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7425E797" w14:textId="77777777" w:rsidTr="00B216A2">
        <w:trPr>
          <w:trHeight w:val="300"/>
          <w:ins w:id="395"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B612F0" w14:textId="77777777" w:rsidR="00B216A2" w:rsidRPr="00B216A2" w:rsidRDefault="00B216A2" w:rsidP="00B216A2">
            <w:pPr>
              <w:spacing w:after="0"/>
              <w:jc w:val="center"/>
              <w:rPr>
                <w:ins w:id="396" w:author="Per Lindell" w:date="2025-08-06T09:54:00Z" w16du:dateUtc="2025-08-06T07:54:00Z"/>
                <w:rFonts w:ascii="Arial" w:eastAsia="Times New Roman" w:hAnsi="Arial" w:cs="Arial"/>
                <w:color w:val="000000"/>
                <w:sz w:val="18"/>
                <w:szCs w:val="18"/>
                <w:lang w:val="en-SE" w:eastAsia="en-SE"/>
              </w:rPr>
            </w:pPr>
            <w:ins w:id="397"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0126E0" w14:textId="77777777" w:rsidR="00B216A2" w:rsidRPr="00B216A2" w:rsidRDefault="00B216A2" w:rsidP="00B216A2">
            <w:pPr>
              <w:spacing w:after="0"/>
              <w:jc w:val="center"/>
              <w:rPr>
                <w:ins w:id="398" w:author="Per Lindell" w:date="2025-08-06T09:54:00Z" w16du:dateUtc="2025-08-06T07:54:00Z"/>
                <w:rFonts w:ascii="Arial" w:eastAsia="Times New Roman" w:hAnsi="Arial" w:cs="Arial"/>
                <w:color w:val="000000"/>
                <w:sz w:val="18"/>
                <w:szCs w:val="18"/>
                <w:lang w:val="en-SE" w:eastAsia="en-SE"/>
              </w:rPr>
            </w:pPr>
            <w:ins w:id="399" w:author="Per Lindell" w:date="2025-08-06T09:54:00Z" w16du:dateUtc="2025-08-06T07:54:00Z">
              <w:r w:rsidRPr="00B216A2">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073D473B" w14:textId="77777777" w:rsidR="00B216A2" w:rsidRPr="00B216A2" w:rsidRDefault="00B216A2" w:rsidP="00B216A2">
            <w:pPr>
              <w:spacing w:after="0"/>
              <w:jc w:val="center"/>
              <w:rPr>
                <w:ins w:id="400" w:author="Per Lindell" w:date="2025-08-06T09:54:00Z" w16du:dateUtc="2025-08-06T07:54:00Z"/>
                <w:rFonts w:ascii="Arial" w:eastAsia="Times New Roman" w:hAnsi="Arial" w:cs="Arial"/>
                <w:color w:val="000000"/>
                <w:sz w:val="18"/>
                <w:szCs w:val="18"/>
                <w:lang w:val="en-SE" w:eastAsia="en-SE"/>
              </w:rPr>
            </w:pPr>
            <w:ins w:id="401" w:author="Per Lindell" w:date="2025-08-06T09:54:00Z" w16du:dateUtc="2025-08-06T07:54:00Z">
              <w:r w:rsidRPr="00B216A2">
                <w:rPr>
                  <w:rFonts w:ascii="Arial" w:eastAsia="Times New Roman" w:hAnsi="Arial" w:cs="Arial"/>
                  <w:color w:val="000000"/>
                  <w:sz w:val="18"/>
                  <w:szCs w:val="18"/>
                  <w:lang w:val="en-SE" w:eastAsia="en-SE"/>
                </w:rPr>
                <w:t>512</w:t>
              </w:r>
            </w:ins>
          </w:p>
        </w:tc>
        <w:tc>
          <w:tcPr>
            <w:tcW w:w="1760" w:type="dxa"/>
            <w:tcBorders>
              <w:top w:val="nil"/>
              <w:left w:val="nil"/>
              <w:bottom w:val="single" w:sz="4" w:space="0" w:color="auto"/>
              <w:right w:val="single" w:sz="4" w:space="0" w:color="auto"/>
            </w:tcBorders>
            <w:shd w:val="clear" w:color="auto" w:fill="auto"/>
            <w:noWrap/>
            <w:vAlign w:val="bottom"/>
            <w:hideMark/>
          </w:tcPr>
          <w:p w14:paraId="54E24C78" w14:textId="77777777" w:rsidR="00B216A2" w:rsidRPr="00B216A2" w:rsidRDefault="00B216A2" w:rsidP="00B216A2">
            <w:pPr>
              <w:spacing w:after="0"/>
              <w:jc w:val="center"/>
              <w:rPr>
                <w:ins w:id="402" w:author="Per Lindell" w:date="2025-08-06T09:54:00Z" w16du:dateUtc="2025-08-06T07:54:00Z"/>
                <w:rFonts w:ascii="Arial" w:eastAsia="Times New Roman" w:hAnsi="Arial" w:cs="Arial"/>
                <w:color w:val="000000"/>
                <w:sz w:val="18"/>
                <w:szCs w:val="18"/>
                <w:lang w:val="en-SE" w:eastAsia="en-SE"/>
              </w:rPr>
            </w:pPr>
            <w:ins w:id="403" w:author="Per Lindell" w:date="2025-08-06T09:54:00Z" w16du:dateUtc="2025-08-06T07:54:00Z">
              <w:r w:rsidRPr="00B216A2">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089C6D9D" w14:textId="77777777" w:rsidR="00B216A2" w:rsidRPr="00B216A2" w:rsidRDefault="00B216A2" w:rsidP="00B216A2">
            <w:pPr>
              <w:spacing w:after="0"/>
              <w:jc w:val="center"/>
              <w:rPr>
                <w:ins w:id="404" w:author="Per Lindell" w:date="2025-08-06T09:54:00Z" w16du:dateUtc="2025-08-06T07:54:00Z"/>
                <w:rFonts w:ascii="Arial" w:eastAsia="Times New Roman" w:hAnsi="Arial" w:cs="Arial"/>
                <w:color w:val="000000"/>
                <w:sz w:val="18"/>
                <w:szCs w:val="18"/>
                <w:lang w:val="en-SE" w:eastAsia="en-SE"/>
              </w:rPr>
            </w:pPr>
            <w:ins w:id="405" w:author="Per Lindell" w:date="2025-08-06T09:54:00Z" w16du:dateUtc="2025-08-06T07:54:00Z">
              <w:r w:rsidRPr="00B216A2">
                <w:rPr>
                  <w:rFonts w:ascii="Arial" w:eastAsia="Times New Roman" w:hAnsi="Arial" w:cs="Arial"/>
                  <w:color w:val="000000"/>
                  <w:sz w:val="18"/>
                  <w:szCs w:val="18"/>
                  <w:lang w:val="en-SE" w:eastAsia="en-SE"/>
                </w:rPr>
                <w:t>3121</w:t>
              </w:r>
            </w:ins>
          </w:p>
        </w:tc>
      </w:tr>
      <w:tr w:rsidR="00B216A2" w:rsidRPr="00B216A2" w14:paraId="70B54872" w14:textId="77777777" w:rsidTr="00B216A2">
        <w:trPr>
          <w:trHeight w:val="315"/>
          <w:ins w:id="406"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32779A" w14:textId="77777777" w:rsidR="00B216A2" w:rsidRPr="00B216A2" w:rsidRDefault="00B216A2" w:rsidP="00B216A2">
            <w:pPr>
              <w:spacing w:after="0"/>
              <w:jc w:val="center"/>
              <w:rPr>
                <w:ins w:id="407" w:author="Per Lindell" w:date="2025-08-06T09:54:00Z" w16du:dateUtc="2025-08-06T07:54:00Z"/>
                <w:rFonts w:ascii="Arial" w:eastAsia="Times New Roman" w:hAnsi="Arial" w:cs="Arial"/>
                <w:color w:val="000000"/>
                <w:sz w:val="18"/>
                <w:szCs w:val="18"/>
                <w:lang w:val="en-SE" w:eastAsia="en-SE"/>
              </w:rPr>
            </w:pPr>
            <w:ins w:id="408" w:author="Per Lindell" w:date="2025-08-06T09:54:00Z" w16du:dateUtc="2025-08-06T07:54:00Z">
              <w:r w:rsidRPr="00B216A2">
                <w:rPr>
                  <w:rFonts w:ascii="Arial" w:eastAsia="Times New Roman" w:hAnsi="Arial" w:cs="Arial"/>
                  <w:color w:val="000000"/>
                  <w:sz w:val="18"/>
                  <w:szCs w:val="18"/>
                  <w:lang w:val="en-SE" w:eastAsia="en-SE"/>
                </w:rPr>
                <w:t>Two-tone 3</w:t>
              </w:r>
              <w:r w:rsidRPr="00B216A2">
                <w:rPr>
                  <w:rFonts w:ascii="Arial" w:eastAsia="Times New Roman" w:hAnsi="Arial" w:cs="Arial"/>
                  <w:color w:val="000000"/>
                  <w:sz w:val="18"/>
                  <w:szCs w:val="18"/>
                  <w:vertAlign w:val="superscript"/>
                  <w:lang w:val="en-SE" w:eastAsia="en-SE"/>
                </w:rPr>
                <w:t>rd</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233094" w14:textId="77777777" w:rsidR="00B216A2" w:rsidRPr="00B216A2" w:rsidRDefault="00B216A2" w:rsidP="00B216A2">
            <w:pPr>
              <w:spacing w:after="0"/>
              <w:jc w:val="center"/>
              <w:rPr>
                <w:ins w:id="409" w:author="Per Lindell" w:date="2025-08-06T09:54:00Z" w16du:dateUtc="2025-08-06T07:54:00Z"/>
                <w:rFonts w:ascii="Arial" w:eastAsia="Times New Roman" w:hAnsi="Arial" w:cs="Arial"/>
                <w:color w:val="000000"/>
                <w:sz w:val="18"/>
                <w:szCs w:val="18"/>
                <w:lang w:val="en-SE" w:eastAsia="en-SE"/>
              </w:rPr>
            </w:pPr>
            <w:ins w:id="410" w:author="Per Lindell" w:date="2025-08-06T09:54:00Z" w16du:dateUtc="2025-08-06T07:54:00Z">
              <w:r w:rsidRPr="00B216A2">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150B6B52" w14:textId="77777777" w:rsidR="00B216A2" w:rsidRPr="00B216A2" w:rsidRDefault="00B216A2" w:rsidP="00B216A2">
            <w:pPr>
              <w:spacing w:after="0"/>
              <w:jc w:val="center"/>
              <w:rPr>
                <w:ins w:id="411" w:author="Per Lindell" w:date="2025-08-06T09:54:00Z" w16du:dateUtc="2025-08-06T07:54:00Z"/>
                <w:rFonts w:ascii="Arial" w:eastAsia="Times New Roman" w:hAnsi="Arial" w:cs="Arial"/>
                <w:color w:val="000000"/>
                <w:sz w:val="18"/>
                <w:szCs w:val="18"/>
                <w:lang w:val="en-SE" w:eastAsia="en-SE"/>
              </w:rPr>
            </w:pPr>
            <w:ins w:id="412" w:author="Per Lindell" w:date="2025-08-06T09:54:00Z" w16du:dateUtc="2025-08-06T07:54:00Z">
              <w:r w:rsidRPr="00B216A2">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220DC30" w14:textId="77777777" w:rsidR="00B216A2" w:rsidRPr="00B216A2" w:rsidRDefault="00B216A2" w:rsidP="00B216A2">
            <w:pPr>
              <w:spacing w:after="0"/>
              <w:jc w:val="center"/>
              <w:rPr>
                <w:ins w:id="413" w:author="Per Lindell" w:date="2025-08-06T09:54:00Z" w16du:dateUtc="2025-08-06T07:54:00Z"/>
                <w:rFonts w:ascii="Arial" w:eastAsia="Times New Roman" w:hAnsi="Arial" w:cs="Arial"/>
                <w:color w:val="000000"/>
                <w:sz w:val="18"/>
                <w:szCs w:val="18"/>
                <w:lang w:val="en-SE" w:eastAsia="en-SE"/>
              </w:rPr>
            </w:pPr>
            <w:ins w:id="414" w:author="Per Lindell" w:date="2025-08-06T09:54:00Z" w16du:dateUtc="2025-08-06T07:54:00Z">
              <w:r w:rsidRPr="00B216A2">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1AC0E80" w14:textId="77777777" w:rsidR="00B216A2" w:rsidRPr="00B216A2" w:rsidRDefault="00B216A2" w:rsidP="00B216A2">
            <w:pPr>
              <w:spacing w:after="0"/>
              <w:jc w:val="center"/>
              <w:rPr>
                <w:ins w:id="415" w:author="Per Lindell" w:date="2025-08-06T09:54:00Z" w16du:dateUtc="2025-08-06T07:54:00Z"/>
                <w:rFonts w:ascii="Arial" w:eastAsia="Times New Roman" w:hAnsi="Arial" w:cs="Arial"/>
                <w:color w:val="000000"/>
                <w:sz w:val="18"/>
                <w:szCs w:val="18"/>
                <w:lang w:val="en-SE" w:eastAsia="en-SE"/>
              </w:rPr>
            </w:pPr>
            <w:ins w:id="416" w:author="Per Lindell" w:date="2025-08-06T09:54:00Z" w16du:dateUtc="2025-08-06T07:54:00Z">
              <w:r w:rsidRPr="00B216A2">
                <w:rPr>
                  <w:rFonts w:ascii="Arial" w:eastAsia="Times New Roman" w:hAnsi="Arial" w:cs="Arial"/>
                  <w:color w:val="000000"/>
                  <w:sz w:val="18"/>
                  <w:szCs w:val="18"/>
                  <w:lang w:val="en-SE" w:eastAsia="en-SE"/>
                </w:rPr>
                <w:t>|2*fy_high + fx_high|</w:t>
              </w:r>
            </w:ins>
          </w:p>
        </w:tc>
      </w:tr>
      <w:tr w:rsidR="00B216A2" w:rsidRPr="00B216A2" w14:paraId="618459EA" w14:textId="77777777" w:rsidTr="00B216A2">
        <w:trPr>
          <w:trHeight w:val="315"/>
          <w:ins w:id="417"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A938AB" w14:textId="77777777" w:rsidR="00B216A2" w:rsidRPr="00B216A2" w:rsidRDefault="00B216A2" w:rsidP="00B216A2">
            <w:pPr>
              <w:spacing w:after="0"/>
              <w:jc w:val="center"/>
              <w:rPr>
                <w:ins w:id="418" w:author="Per Lindell" w:date="2025-08-06T09:54:00Z" w16du:dateUtc="2025-08-06T07:54:00Z"/>
                <w:rFonts w:ascii="Arial" w:eastAsia="Times New Roman" w:hAnsi="Arial" w:cs="Arial"/>
                <w:color w:val="000000"/>
                <w:sz w:val="18"/>
                <w:szCs w:val="18"/>
                <w:lang w:val="en-SE" w:eastAsia="en-SE"/>
              </w:rPr>
            </w:pPr>
            <w:ins w:id="419"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EFF0AD" w14:textId="77777777" w:rsidR="00B216A2" w:rsidRPr="00B216A2" w:rsidRDefault="00B216A2" w:rsidP="00B216A2">
            <w:pPr>
              <w:spacing w:after="0"/>
              <w:jc w:val="center"/>
              <w:rPr>
                <w:ins w:id="420" w:author="Per Lindell" w:date="2025-08-06T09:54:00Z" w16du:dateUtc="2025-08-06T07:54:00Z"/>
                <w:rFonts w:ascii="Arial" w:eastAsia="Times New Roman" w:hAnsi="Arial" w:cs="Arial"/>
                <w:color w:val="000000"/>
                <w:sz w:val="18"/>
                <w:szCs w:val="18"/>
                <w:lang w:val="en-SE" w:eastAsia="en-SE"/>
              </w:rPr>
            </w:pPr>
            <w:ins w:id="421" w:author="Per Lindell" w:date="2025-08-06T09:54:00Z" w16du:dateUtc="2025-08-06T07:54:00Z">
              <w:r w:rsidRPr="00B216A2">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4AF12717" w14:textId="77777777" w:rsidR="00B216A2" w:rsidRPr="00B216A2" w:rsidRDefault="00B216A2" w:rsidP="00B216A2">
            <w:pPr>
              <w:spacing w:after="0"/>
              <w:jc w:val="center"/>
              <w:rPr>
                <w:ins w:id="422" w:author="Per Lindell" w:date="2025-08-06T09:54:00Z" w16du:dateUtc="2025-08-06T07:54:00Z"/>
                <w:rFonts w:ascii="Arial" w:eastAsia="Times New Roman" w:hAnsi="Arial" w:cs="Arial"/>
                <w:color w:val="000000"/>
                <w:sz w:val="18"/>
                <w:szCs w:val="18"/>
                <w:lang w:val="en-SE" w:eastAsia="en-SE"/>
              </w:rPr>
            </w:pPr>
            <w:ins w:id="423" w:author="Per Lindell" w:date="2025-08-06T09:54:00Z" w16du:dateUtc="2025-08-06T07:54:00Z">
              <w:r w:rsidRPr="00B216A2">
                <w:rPr>
                  <w:rFonts w:ascii="Arial" w:eastAsia="Times New Roman" w:hAnsi="Arial" w:cs="Arial"/>
                  <w:color w:val="000000"/>
                  <w:sz w:val="18"/>
                  <w:szCs w:val="18"/>
                  <w:lang w:val="en-SE" w:eastAsia="en-SE"/>
                </w:rPr>
                <w:t>3342</w:t>
              </w:r>
            </w:ins>
          </w:p>
        </w:tc>
        <w:tc>
          <w:tcPr>
            <w:tcW w:w="1760" w:type="dxa"/>
            <w:tcBorders>
              <w:top w:val="nil"/>
              <w:left w:val="nil"/>
              <w:bottom w:val="single" w:sz="4" w:space="0" w:color="auto"/>
              <w:right w:val="single" w:sz="4" w:space="0" w:color="auto"/>
            </w:tcBorders>
            <w:shd w:val="clear" w:color="auto" w:fill="auto"/>
            <w:noWrap/>
            <w:vAlign w:val="bottom"/>
            <w:hideMark/>
          </w:tcPr>
          <w:p w14:paraId="20757C24" w14:textId="77777777" w:rsidR="00B216A2" w:rsidRPr="00B216A2" w:rsidRDefault="00B216A2" w:rsidP="00B216A2">
            <w:pPr>
              <w:spacing w:after="0"/>
              <w:jc w:val="center"/>
              <w:rPr>
                <w:ins w:id="424" w:author="Per Lindell" w:date="2025-08-06T09:54:00Z" w16du:dateUtc="2025-08-06T07:54:00Z"/>
                <w:rFonts w:ascii="Arial" w:eastAsia="Times New Roman" w:hAnsi="Arial" w:cs="Arial"/>
                <w:color w:val="000000"/>
                <w:sz w:val="18"/>
                <w:szCs w:val="18"/>
                <w:lang w:val="en-SE" w:eastAsia="en-SE"/>
              </w:rPr>
            </w:pPr>
            <w:ins w:id="425" w:author="Per Lindell" w:date="2025-08-06T09:54:00Z" w16du:dateUtc="2025-08-06T07:54:00Z">
              <w:r w:rsidRPr="00B216A2">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5628424D" w14:textId="77777777" w:rsidR="00B216A2" w:rsidRPr="00B216A2" w:rsidRDefault="00B216A2" w:rsidP="00B216A2">
            <w:pPr>
              <w:spacing w:after="0"/>
              <w:jc w:val="center"/>
              <w:rPr>
                <w:ins w:id="426" w:author="Per Lindell" w:date="2025-08-06T09:54:00Z" w16du:dateUtc="2025-08-06T07:54:00Z"/>
                <w:rFonts w:ascii="Arial" w:eastAsia="Times New Roman" w:hAnsi="Arial" w:cs="Arial"/>
                <w:color w:val="000000"/>
                <w:sz w:val="18"/>
                <w:szCs w:val="18"/>
                <w:lang w:val="en-SE" w:eastAsia="en-SE"/>
              </w:rPr>
            </w:pPr>
            <w:ins w:id="427" w:author="Per Lindell" w:date="2025-08-06T09:54:00Z" w16du:dateUtc="2025-08-06T07:54:00Z">
              <w:r w:rsidRPr="00B216A2">
                <w:rPr>
                  <w:rFonts w:ascii="Arial" w:eastAsia="Times New Roman" w:hAnsi="Arial" w:cs="Arial"/>
                  <w:color w:val="000000"/>
                  <w:sz w:val="18"/>
                  <w:szCs w:val="18"/>
                  <w:lang w:val="en-SE" w:eastAsia="en-SE"/>
                </w:rPr>
                <w:t>4536</w:t>
              </w:r>
            </w:ins>
          </w:p>
        </w:tc>
      </w:tr>
      <w:tr w:rsidR="00B216A2" w:rsidRPr="00B216A2" w14:paraId="3AD22987" w14:textId="77777777" w:rsidTr="00B216A2">
        <w:trPr>
          <w:trHeight w:val="300"/>
          <w:ins w:id="428"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7A4CF6" w14:textId="77777777" w:rsidR="00B216A2" w:rsidRPr="00B216A2" w:rsidRDefault="00B216A2" w:rsidP="00B216A2">
            <w:pPr>
              <w:spacing w:after="0"/>
              <w:jc w:val="center"/>
              <w:rPr>
                <w:ins w:id="429" w:author="Per Lindell" w:date="2025-08-06T09:54:00Z" w16du:dateUtc="2025-08-06T07:54:00Z"/>
                <w:rFonts w:ascii="Arial" w:eastAsia="Times New Roman" w:hAnsi="Arial" w:cs="Arial"/>
                <w:color w:val="000000"/>
                <w:sz w:val="18"/>
                <w:szCs w:val="18"/>
                <w:lang w:val="en-SE" w:eastAsia="en-SE"/>
              </w:rPr>
            </w:pPr>
            <w:ins w:id="430"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E742DF" w14:textId="77777777" w:rsidR="00B216A2" w:rsidRPr="00B216A2" w:rsidRDefault="00B216A2" w:rsidP="00B216A2">
            <w:pPr>
              <w:spacing w:after="0"/>
              <w:jc w:val="center"/>
              <w:rPr>
                <w:ins w:id="431" w:author="Per Lindell" w:date="2025-08-06T09:54:00Z" w16du:dateUtc="2025-08-06T07:54:00Z"/>
                <w:rFonts w:ascii="Arial" w:eastAsia="Times New Roman" w:hAnsi="Arial" w:cs="Arial"/>
                <w:color w:val="000000"/>
                <w:sz w:val="18"/>
                <w:szCs w:val="18"/>
                <w:lang w:val="en-SE" w:eastAsia="en-SE"/>
              </w:rPr>
            </w:pPr>
            <w:ins w:id="432"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DFD461F" w14:textId="77777777" w:rsidR="00B216A2" w:rsidRPr="00B216A2" w:rsidRDefault="00B216A2" w:rsidP="00B216A2">
            <w:pPr>
              <w:spacing w:after="0"/>
              <w:jc w:val="center"/>
              <w:rPr>
                <w:ins w:id="433" w:author="Per Lindell" w:date="2025-08-06T09:54:00Z" w16du:dateUtc="2025-08-06T07:54:00Z"/>
                <w:rFonts w:ascii="Arial" w:eastAsia="Times New Roman" w:hAnsi="Arial" w:cs="Arial"/>
                <w:color w:val="000000"/>
                <w:sz w:val="18"/>
                <w:szCs w:val="18"/>
                <w:lang w:val="en-SE" w:eastAsia="en-SE"/>
              </w:rPr>
            </w:pPr>
            <w:ins w:id="434"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877D653" w14:textId="77777777" w:rsidR="00B216A2" w:rsidRPr="00B216A2" w:rsidRDefault="00B216A2" w:rsidP="00B216A2">
            <w:pPr>
              <w:spacing w:after="0"/>
              <w:jc w:val="center"/>
              <w:rPr>
                <w:ins w:id="435" w:author="Per Lindell" w:date="2025-08-06T09:54:00Z" w16du:dateUtc="2025-08-06T07:54:00Z"/>
                <w:rFonts w:ascii="Arial" w:eastAsia="Times New Roman" w:hAnsi="Arial" w:cs="Arial"/>
                <w:color w:val="000000"/>
                <w:sz w:val="18"/>
                <w:szCs w:val="18"/>
                <w:lang w:val="en-SE" w:eastAsia="en-SE"/>
              </w:rPr>
            </w:pPr>
            <w:ins w:id="436"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5F76F" w14:textId="77777777" w:rsidR="00B216A2" w:rsidRPr="00B216A2" w:rsidRDefault="00B216A2" w:rsidP="00B216A2">
            <w:pPr>
              <w:spacing w:after="0"/>
              <w:jc w:val="center"/>
              <w:rPr>
                <w:ins w:id="437" w:author="Per Lindell" w:date="2025-08-06T09:54:00Z" w16du:dateUtc="2025-08-06T07:54:00Z"/>
                <w:rFonts w:ascii="Arial" w:eastAsia="Times New Roman" w:hAnsi="Arial" w:cs="Arial"/>
                <w:color w:val="000000"/>
                <w:sz w:val="18"/>
                <w:szCs w:val="18"/>
                <w:lang w:val="en-SE" w:eastAsia="en-SE"/>
              </w:rPr>
            </w:pPr>
            <w:ins w:id="438"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573DEF3C" w14:textId="77777777" w:rsidTr="00B216A2">
        <w:trPr>
          <w:trHeight w:val="300"/>
          <w:ins w:id="439"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8FEF78" w14:textId="77777777" w:rsidR="00B216A2" w:rsidRPr="00B216A2" w:rsidRDefault="00B216A2" w:rsidP="00B216A2">
            <w:pPr>
              <w:spacing w:after="0"/>
              <w:jc w:val="center"/>
              <w:rPr>
                <w:ins w:id="440" w:author="Per Lindell" w:date="2025-08-06T09:54:00Z" w16du:dateUtc="2025-08-06T07:54:00Z"/>
                <w:rFonts w:ascii="Arial" w:eastAsia="Times New Roman" w:hAnsi="Arial" w:cs="Arial"/>
                <w:color w:val="000000"/>
                <w:sz w:val="18"/>
                <w:szCs w:val="18"/>
                <w:lang w:val="en-SE" w:eastAsia="en-SE"/>
              </w:rPr>
            </w:pPr>
            <w:ins w:id="441"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E296C0" w14:textId="77777777" w:rsidR="00B216A2" w:rsidRPr="00B216A2" w:rsidRDefault="00B216A2" w:rsidP="00B216A2">
            <w:pPr>
              <w:spacing w:after="0"/>
              <w:jc w:val="center"/>
              <w:rPr>
                <w:ins w:id="442" w:author="Per Lindell" w:date="2025-08-06T09:54:00Z" w16du:dateUtc="2025-08-06T07:54:00Z"/>
                <w:rFonts w:ascii="Arial" w:eastAsia="Times New Roman" w:hAnsi="Arial" w:cs="Arial"/>
                <w:color w:val="000000"/>
                <w:sz w:val="18"/>
                <w:szCs w:val="18"/>
                <w:lang w:val="en-SE" w:eastAsia="en-SE"/>
              </w:rPr>
            </w:pPr>
            <w:ins w:id="443" w:author="Per Lindell" w:date="2025-08-06T09:54:00Z" w16du:dateUtc="2025-08-06T07:54:00Z">
              <w:r w:rsidRPr="00B216A2">
                <w:rPr>
                  <w:rFonts w:ascii="Arial" w:eastAsia="Times New Roman" w:hAnsi="Arial" w:cs="Arial"/>
                  <w:color w:val="000000"/>
                  <w:sz w:val="18"/>
                  <w:szCs w:val="18"/>
                  <w:lang w:val="en-SE" w:eastAsia="en-SE"/>
                </w:rPr>
                <w:t>187</w:t>
              </w:r>
            </w:ins>
          </w:p>
        </w:tc>
        <w:tc>
          <w:tcPr>
            <w:tcW w:w="1720" w:type="dxa"/>
            <w:tcBorders>
              <w:top w:val="nil"/>
              <w:left w:val="nil"/>
              <w:bottom w:val="single" w:sz="4" w:space="0" w:color="auto"/>
              <w:right w:val="single" w:sz="4" w:space="0" w:color="auto"/>
            </w:tcBorders>
            <w:shd w:val="clear" w:color="auto" w:fill="auto"/>
            <w:noWrap/>
            <w:vAlign w:val="bottom"/>
            <w:hideMark/>
          </w:tcPr>
          <w:p w14:paraId="4EBE1A84" w14:textId="77777777" w:rsidR="00B216A2" w:rsidRPr="00B216A2" w:rsidRDefault="00B216A2" w:rsidP="00B216A2">
            <w:pPr>
              <w:spacing w:after="0"/>
              <w:jc w:val="center"/>
              <w:rPr>
                <w:ins w:id="444" w:author="Per Lindell" w:date="2025-08-06T09:54:00Z" w16du:dateUtc="2025-08-06T07:54:00Z"/>
                <w:rFonts w:ascii="Arial" w:eastAsia="Times New Roman" w:hAnsi="Arial" w:cs="Arial"/>
                <w:color w:val="000000"/>
                <w:sz w:val="18"/>
                <w:szCs w:val="18"/>
                <w:lang w:val="en-SE" w:eastAsia="en-SE"/>
              </w:rPr>
            </w:pPr>
            <w:ins w:id="445" w:author="Per Lindell" w:date="2025-08-06T09:54:00Z" w16du:dateUtc="2025-08-06T07:54:00Z">
              <w:r w:rsidRPr="00B216A2">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6E0C20D4" w14:textId="77777777" w:rsidR="00B216A2" w:rsidRPr="00B216A2" w:rsidRDefault="00B216A2" w:rsidP="00B216A2">
            <w:pPr>
              <w:spacing w:after="0"/>
              <w:jc w:val="center"/>
              <w:rPr>
                <w:ins w:id="446" w:author="Per Lindell" w:date="2025-08-06T09:54:00Z" w16du:dateUtc="2025-08-06T07:54:00Z"/>
                <w:rFonts w:ascii="Arial" w:eastAsia="Times New Roman" w:hAnsi="Arial" w:cs="Arial"/>
                <w:color w:val="000000"/>
                <w:sz w:val="18"/>
                <w:szCs w:val="18"/>
                <w:lang w:val="en-SE" w:eastAsia="en-SE"/>
              </w:rPr>
            </w:pPr>
            <w:ins w:id="447" w:author="Per Lindell" w:date="2025-08-06T09:54:00Z" w16du:dateUtc="2025-08-06T07:54:00Z">
              <w:r w:rsidRPr="00B216A2">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62544DEA" w14:textId="77777777" w:rsidR="00B216A2" w:rsidRPr="00B216A2" w:rsidRDefault="00B216A2" w:rsidP="00B216A2">
            <w:pPr>
              <w:spacing w:after="0"/>
              <w:jc w:val="center"/>
              <w:rPr>
                <w:ins w:id="448" w:author="Per Lindell" w:date="2025-08-06T09:54:00Z" w16du:dateUtc="2025-08-06T07:54:00Z"/>
                <w:rFonts w:ascii="Arial" w:eastAsia="Times New Roman" w:hAnsi="Arial" w:cs="Arial"/>
                <w:color w:val="000000"/>
                <w:sz w:val="18"/>
                <w:szCs w:val="18"/>
                <w:lang w:val="en-SE" w:eastAsia="en-SE"/>
              </w:rPr>
            </w:pPr>
            <w:ins w:id="449" w:author="Per Lindell" w:date="2025-08-06T09:54:00Z" w16du:dateUtc="2025-08-06T07:54:00Z">
              <w:r w:rsidRPr="00B216A2">
                <w:rPr>
                  <w:rFonts w:ascii="Arial" w:eastAsia="Times New Roman" w:hAnsi="Arial" w:cs="Arial"/>
                  <w:color w:val="000000"/>
                  <w:sz w:val="18"/>
                  <w:szCs w:val="18"/>
                  <w:lang w:val="en-SE" w:eastAsia="en-SE"/>
                </w:rPr>
                <w:t>5031</w:t>
              </w:r>
            </w:ins>
          </w:p>
        </w:tc>
      </w:tr>
      <w:tr w:rsidR="00B216A2" w:rsidRPr="00B216A2" w14:paraId="5D5A0031" w14:textId="77777777" w:rsidTr="00B216A2">
        <w:trPr>
          <w:trHeight w:val="300"/>
          <w:ins w:id="450"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0FB9D8" w14:textId="77777777" w:rsidR="00B216A2" w:rsidRPr="00B216A2" w:rsidRDefault="00B216A2" w:rsidP="00B216A2">
            <w:pPr>
              <w:spacing w:after="0"/>
              <w:jc w:val="center"/>
              <w:rPr>
                <w:ins w:id="451" w:author="Per Lindell" w:date="2025-08-06T09:54:00Z" w16du:dateUtc="2025-08-06T07:54:00Z"/>
                <w:rFonts w:ascii="Arial" w:eastAsia="Times New Roman" w:hAnsi="Arial" w:cs="Arial"/>
                <w:color w:val="000000"/>
                <w:sz w:val="18"/>
                <w:szCs w:val="18"/>
                <w:lang w:val="en-SE" w:eastAsia="en-SE"/>
              </w:rPr>
            </w:pPr>
            <w:ins w:id="452"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5986A2" w14:textId="77777777" w:rsidR="00B216A2" w:rsidRPr="00B216A2" w:rsidRDefault="00B216A2" w:rsidP="00B216A2">
            <w:pPr>
              <w:spacing w:after="0"/>
              <w:jc w:val="center"/>
              <w:rPr>
                <w:ins w:id="453" w:author="Per Lindell" w:date="2025-08-06T09:54:00Z" w16du:dateUtc="2025-08-06T07:54:00Z"/>
                <w:rFonts w:ascii="Arial" w:eastAsia="Times New Roman" w:hAnsi="Arial" w:cs="Arial"/>
                <w:color w:val="000000"/>
                <w:sz w:val="18"/>
                <w:szCs w:val="18"/>
                <w:lang w:val="en-SE" w:eastAsia="en-SE"/>
              </w:rPr>
            </w:pPr>
            <w:ins w:id="454"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8ED5BC" w14:textId="77777777" w:rsidR="00B216A2" w:rsidRPr="00B216A2" w:rsidRDefault="00B216A2" w:rsidP="00B216A2">
            <w:pPr>
              <w:spacing w:after="0"/>
              <w:jc w:val="center"/>
              <w:rPr>
                <w:ins w:id="455" w:author="Per Lindell" w:date="2025-08-06T09:54:00Z" w16du:dateUtc="2025-08-06T07:54:00Z"/>
                <w:rFonts w:ascii="Arial" w:eastAsia="Times New Roman" w:hAnsi="Arial" w:cs="Arial"/>
                <w:color w:val="000000"/>
                <w:sz w:val="18"/>
                <w:szCs w:val="18"/>
                <w:lang w:val="en-SE" w:eastAsia="en-SE"/>
              </w:rPr>
            </w:pPr>
            <w:ins w:id="456"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FAA61D0" w14:textId="77777777" w:rsidR="00B216A2" w:rsidRPr="00B216A2" w:rsidRDefault="00B216A2" w:rsidP="00B216A2">
            <w:pPr>
              <w:spacing w:after="0"/>
              <w:rPr>
                <w:ins w:id="457" w:author="Per Lindell" w:date="2025-08-06T09:54:00Z" w16du:dateUtc="2025-08-06T07:54:00Z"/>
                <w:rFonts w:ascii="Calibri" w:eastAsia="Times New Roman" w:hAnsi="Calibri" w:cs="Calibri"/>
                <w:color w:val="000000"/>
                <w:sz w:val="18"/>
                <w:szCs w:val="18"/>
                <w:lang w:val="en-SE" w:eastAsia="en-SE"/>
              </w:rPr>
            </w:pPr>
            <w:ins w:id="458"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6776491" w14:textId="77777777" w:rsidR="00B216A2" w:rsidRPr="00B216A2" w:rsidRDefault="00B216A2" w:rsidP="00B216A2">
            <w:pPr>
              <w:spacing w:after="0"/>
              <w:rPr>
                <w:ins w:id="459" w:author="Per Lindell" w:date="2025-08-06T09:54:00Z" w16du:dateUtc="2025-08-06T07:54:00Z"/>
                <w:rFonts w:ascii="Calibri" w:eastAsia="Times New Roman" w:hAnsi="Calibri" w:cs="Calibri"/>
                <w:color w:val="000000"/>
                <w:sz w:val="18"/>
                <w:szCs w:val="18"/>
                <w:lang w:val="en-SE" w:eastAsia="en-SE"/>
              </w:rPr>
            </w:pPr>
            <w:ins w:id="460"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091D70DB" w14:textId="77777777" w:rsidTr="00B216A2">
        <w:trPr>
          <w:trHeight w:val="300"/>
          <w:ins w:id="461"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C638D5" w14:textId="77777777" w:rsidR="00B216A2" w:rsidRPr="00B216A2" w:rsidRDefault="00B216A2" w:rsidP="00B216A2">
            <w:pPr>
              <w:spacing w:after="0"/>
              <w:jc w:val="center"/>
              <w:rPr>
                <w:ins w:id="462" w:author="Per Lindell" w:date="2025-08-06T09:54:00Z" w16du:dateUtc="2025-08-06T07:54:00Z"/>
                <w:rFonts w:ascii="Arial" w:eastAsia="Times New Roman" w:hAnsi="Arial" w:cs="Arial"/>
                <w:color w:val="000000"/>
                <w:sz w:val="18"/>
                <w:szCs w:val="18"/>
                <w:lang w:val="en-SE" w:eastAsia="en-SE"/>
              </w:rPr>
            </w:pPr>
            <w:ins w:id="463"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7F25D6" w14:textId="77777777" w:rsidR="00B216A2" w:rsidRPr="00B216A2" w:rsidRDefault="00B216A2" w:rsidP="00B216A2">
            <w:pPr>
              <w:spacing w:after="0"/>
              <w:jc w:val="center"/>
              <w:rPr>
                <w:ins w:id="464" w:author="Per Lindell" w:date="2025-08-06T09:54:00Z" w16du:dateUtc="2025-08-06T07:54:00Z"/>
                <w:rFonts w:ascii="Arial" w:eastAsia="Times New Roman" w:hAnsi="Arial" w:cs="Arial"/>
                <w:color w:val="000000"/>
                <w:sz w:val="18"/>
                <w:szCs w:val="18"/>
                <w:lang w:val="en-SE" w:eastAsia="en-SE"/>
              </w:rPr>
            </w:pPr>
            <w:ins w:id="465" w:author="Per Lindell" w:date="2025-08-06T09:54:00Z" w16du:dateUtc="2025-08-06T07:54:00Z">
              <w:r w:rsidRPr="00B216A2">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3BDB5025" w14:textId="77777777" w:rsidR="00B216A2" w:rsidRPr="00B216A2" w:rsidRDefault="00B216A2" w:rsidP="00B216A2">
            <w:pPr>
              <w:spacing w:after="0"/>
              <w:jc w:val="center"/>
              <w:rPr>
                <w:ins w:id="466" w:author="Per Lindell" w:date="2025-08-06T09:54:00Z" w16du:dateUtc="2025-08-06T07:54:00Z"/>
                <w:rFonts w:ascii="Arial" w:eastAsia="Times New Roman" w:hAnsi="Arial" w:cs="Arial"/>
                <w:color w:val="000000"/>
                <w:sz w:val="18"/>
                <w:szCs w:val="18"/>
                <w:lang w:val="en-SE" w:eastAsia="en-SE"/>
              </w:rPr>
            </w:pPr>
            <w:ins w:id="467" w:author="Per Lindell" w:date="2025-08-06T09:54:00Z" w16du:dateUtc="2025-08-06T07:54:00Z">
              <w:r w:rsidRPr="00B216A2">
                <w:rPr>
                  <w:rFonts w:ascii="Arial" w:eastAsia="Times New Roman" w:hAnsi="Arial" w:cs="Arial"/>
                  <w:color w:val="000000"/>
                  <w:sz w:val="18"/>
                  <w:szCs w:val="18"/>
                  <w:lang w:val="en-SE" w:eastAsia="en-SE"/>
                </w:rPr>
                <w:t>2422</w:t>
              </w:r>
            </w:ins>
          </w:p>
        </w:tc>
        <w:tc>
          <w:tcPr>
            <w:tcW w:w="1760" w:type="dxa"/>
            <w:tcBorders>
              <w:top w:val="nil"/>
              <w:left w:val="nil"/>
              <w:bottom w:val="nil"/>
              <w:right w:val="nil"/>
            </w:tcBorders>
            <w:shd w:val="clear" w:color="000000" w:fill="D9D9D9"/>
            <w:noWrap/>
            <w:vAlign w:val="bottom"/>
            <w:hideMark/>
          </w:tcPr>
          <w:p w14:paraId="679E6744" w14:textId="77777777" w:rsidR="00B216A2" w:rsidRPr="00B216A2" w:rsidRDefault="00B216A2" w:rsidP="00B216A2">
            <w:pPr>
              <w:spacing w:after="0"/>
              <w:rPr>
                <w:ins w:id="468" w:author="Per Lindell" w:date="2025-08-06T09:54:00Z" w16du:dateUtc="2025-08-06T07:54:00Z"/>
                <w:rFonts w:ascii="Calibri" w:eastAsia="Times New Roman" w:hAnsi="Calibri" w:cs="Calibri"/>
                <w:color w:val="000000"/>
                <w:sz w:val="18"/>
                <w:szCs w:val="18"/>
                <w:lang w:val="en-SE" w:eastAsia="en-SE"/>
              </w:rPr>
            </w:pPr>
            <w:ins w:id="469"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EC9503" w14:textId="77777777" w:rsidR="00B216A2" w:rsidRPr="00B216A2" w:rsidRDefault="00B216A2" w:rsidP="00B216A2">
            <w:pPr>
              <w:spacing w:after="0"/>
              <w:rPr>
                <w:ins w:id="470" w:author="Per Lindell" w:date="2025-08-06T09:54:00Z" w16du:dateUtc="2025-08-06T07:54:00Z"/>
                <w:rFonts w:ascii="Calibri" w:eastAsia="Times New Roman" w:hAnsi="Calibri" w:cs="Calibri"/>
                <w:color w:val="000000"/>
                <w:sz w:val="18"/>
                <w:szCs w:val="18"/>
                <w:lang w:val="en-SE" w:eastAsia="en-SE"/>
              </w:rPr>
            </w:pPr>
            <w:ins w:id="471"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7DD36A95" w14:textId="77777777" w:rsidTr="00B216A2">
        <w:trPr>
          <w:trHeight w:val="300"/>
          <w:ins w:id="472"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7F3017" w14:textId="77777777" w:rsidR="00B216A2" w:rsidRPr="00B216A2" w:rsidRDefault="00B216A2" w:rsidP="00B216A2">
            <w:pPr>
              <w:spacing w:after="0"/>
              <w:jc w:val="center"/>
              <w:rPr>
                <w:ins w:id="473" w:author="Per Lindell" w:date="2025-08-06T09:54:00Z" w16du:dateUtc="2025-08-06T07:54:00Z"/>
                <w:rFonts w:ascii="Arial" w:eastAsia="Times New Roman" w:hAnsi="Arial" w:cs="Arial"/>
                <w:color w:val="000000"/>
                <w:sz w:val="18"/>
                <w:szCs w:val="18"/>
                <w:lang w:val="en-SE" w:eastAsia="en-SE"/>
              </w:rPr>
            </w:pPr>
            <w:ins w:id="474"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64B47A" w14:textId="77777777" w:rsidR="00B216A2" w:rsidRPr="00B216A2" w:rsidRDefault="00B216A2" w:rsidP="00B216A2">
            <w:pPr>
              <w:spacing w:after="0"/>
              <w:jc w:val="center"/>
              <w:rPr>
                <w:ins w:id="475" w:author="Per Lindell" w:date="2025-08-06T09:54:00Z" w16du:dateUtc="2025-08-06T07:54:00Z"/>
                <w:rFonts w:ascii="Arial" w:eastAsia="Times New Roman" w:hAnsi="Arial" w:cs="Arial"/>
                <w:color w:val="000000"/>
                <w:sz w:val="18"/>
                <w:szCs w:val="18"/>
                <w:lang w:val="en-SE" w:eastAsia="en-SE"/>
              </w:rPr>
            </w:pPr>
            <w:ins w:id="476"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6C8928" w14:textId="77777777" w:rsidR="00B216A2" w:rsidRPr="00B216A2" w:rsidRDefault="00B216A2" w:rsidP="00B216A2">
            <w:pPr>
              <w:spacing w:after="0"/>
              <w:jc w:val="center"/>
              <w:rPr>
                <w:ins w:id="477" w:author="Per Lindell" w:date="2025-08-06T09:54:00Z" w16du:dateUtc="2025-08-06T07:54:00Z"/>
                <w:rFonts w:ascii="Arial" w:eastAsia="Times New Roman" w:hAnsi="Arial" w:cs="Arial"/>
                <w:color w:val="000000"/>
                <w:sz w:val="18"/>
                <w:szCs w:val="18"/>
                <w:lang w:val="en-SE" w:eastAsia="en-SE"/>
              </w:rPr>
            </w:pPr>
            <w:ins w:id="478"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FD69F64" w14:textId="77777777" w:rsidR="00B216A2" w:rsidRPr="00B216A2" w:rsidRDefault="00B216A2" w:rsidP="00B216A2">
            <w:pPr>
              <w:spacing w:after="0"/>
              <w:jc w:val="center"/>
              <w:rPr>
                <w:ins w:id="479" w:author="Per Lindell" w:date="2025-08-06T09:54:00Z" w16du:dateUtc="2025-08-06T07:54:00Z"/>
                <w:rFonts w:ascii="Arial" w:eastAsia="Times New Roman" w:hAnsi="Arial" w:cs="Arial"/>
                <w:color w:val="000000"/>
                <w:sz w:val="18"/>
                <w:szCs w:val="18"/>
                <w:lang w:val="en-SE" w:eastAsia="en-SE"/>
              </w:rPr>
            </w:pPr>
            <w:ins w:id="480"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ADB3B2" w14:textId="77777777" w:rsidR="00B216A2" w:rsidRPr="00B216A2" w:rsidRDefault="00B216A2" w:rsidP="00B216A2">
            <w:pPr>
              <w:spacing w:after="0"/>
              <w:jc w:val="center"/>
              <w:rPr>
                <w:ins w:id="481" w:author="Per Lindell" w:date="2025-08-06T09:54:00Z" w16du:dateUtc="2025-08-06T07:54:00Z"/>
                <w:rFonts w:ascii="Arial" w:eastAsia="Times New Roman" w:hAnsi="Arial" w:cs="Arial"/>
                <w:color w:val="000000"/>
                <w:sz w:val="18"/>
                <w:szCs w:val="18"/>
                <w:lang w:val="en-SE" w:eastAsia="en-SE"/>
              </w:rPr>
            </w:pPr>
            <w:ins w:id="482"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1CB3E1DE" w14:textId="77777777" w:rsidTr="00B216A2">
        <w:trPr>
          <w:trHeight w:val="300"/>
          <w:ins w:id="483"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ACDBCD" w14:textId="77777777" w:rsidR="00B216A2" w:rsidRPr="00B216A2" w:rsidRDefault="00B216A2" w:rsidP="00B216A2">
            <w:pPr>
              <w:spacing w:after="0"/>
              <w:jc w:val="center"/>
              <w:rPr>
                <w:ins w:id="484" w:author="Per Lindell" w:date="2025-08-06T09:54:00Z" w16du:dateUtc="2025-08-06T07:54:00Z"/>
                <w:rFonts w:ascii="Arial" w:eastAsia="Times New Roman" w:hAnsi="Arial" w:cs="Arial"/>
                <w:color w:val="000000"/>
                <w:sz w:val="18"/>
                <w:szCs w:val="18"/>
                <w:lang w:val="en-SE" w:eastAsia="en-SE"/>
              </w:rPr>
            </w:pPr>
            <w:ins w:id="485"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9231D" w14:textId="77777777" w:rsidR="00B216A2" w:rsidRPr="00B216A2" w:rsidRDefault="00B216A2" w:rsidP="00B216A2">
            <w:pPr>
              <w:spacing w:after="0"/>
              <w:jc w:val="center"/>
              <w:rPr>
                <w:ins w:id="486" w:author="Per Lindell" w:date="2025-08-06T09:54:00Z" w16du:dateUtc="2025-08-06T07:54:00Z"/>
                <w:rFonts w:ascii="Arial" w:eastAsia="Times New Roman" w:hAnsi="Arial" w:cs="Arial"/>
                <w:color w:val="000000"/>
                <w:sz w:val="18"/>
                <w:szCs w:val="18"/>
                <w:lang w:val="en-SE" w:eastAsia="en-SE"/>
              </w:rPr>
            </w:pPr>
            <w:ins w:id="487" w:author="Per Lindell" w:date="2025-08-06T09:54:00Z" w16du:dateUtc="2025-08-06T07:54:00Z">
              <w:r w:rsidRPr="00B216A2">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3E44C8A2" w14:textId="77777777" w:rsidR="00B216A2" w:rsidRPr="00B216A2" w:rsidRDefault="00B216A2" w:rsidP="00B216A2">
            <w:pPr>
              <w:spacing w:after="0"/>
              <w:jc w:val="center"/>
              <w:rPr>
                <w:ins w:id="488" w:author="Per Lindell" w:date="2025-08-06T09:54:00Z" w16du:dateUtc="2025-08-06T07:54:00Z"/>
                <w:rFonts w:ascii="Arial" w:eastAsia="Times New Roman" w:hAnsi="Arial" w:cs="Arial"/>
                <w:color w:val="000000"/>
                <w:sz w:val="18"/>
                <w:szCs w:val="18"/>
                <w:lang w:val="en-SE" w:eastAsia="en-SE"/>
              </w:rPr>
            </w:pPr>
            <w:ins w:id="489" w:author="Per Lindell" w:date="2025-08-06T09:54:00Z" w16du:dateUtc="2025-08-06T07:54:00Z">
              <w:r w:rsidRPr="00B216A2">
                <w:rPr>
                  <w:rFonts w:ascii="Arial" w:eastAsia="Times New Roman" w:hAnsi="Arial" w:cs="Arial"/>
                  <w:color w:val="000000"/>
                  <w:sz w:val="18"/>
                  <w:szCs w:val="18"/>
                  <w:lang w:val="en-SE" w:eastAsia="en-SE"/>
                </w:rPr>
                <w:t>4058</w:t>
              </w:r>
            </w:ins>
          </w:p>
        </w:tc>
        <w:tc>
          <w:tcPr>
            <w:tcW w:w="1760" w:type="dxa"/>
            <w:tcBorders>
              <w:top w:val="nil"/>
              <w:left w:val="nil"/>
              <w:bottom w:val="single" w:sz="4" w:space="0" w:color="auto"/>
              <w:right w:val="single" w:sz="4" w:space="0" w:color="auto"/>
            </w:tcBorders>
            <w:shd w:val="clear" w:color="auto" w:fill="auto"/>
            <w:noWrap/>
            <w:vAlign w:val="bottom"/>
            <w:hideMark/>
          </w:tcPr>
          <w:p w14:paraId="6FD1B20F" w14:textId="77777777" w:rsidR="00B216A2" w:rsidRPr="00B216A2" w:rsidRDefault="00B216A2" w:rsidP="00B216A2">
            <w:pPr>
              <w:spacing w:after="0"/>
              <w:jc w:val="center"/>
              <w:rPr>
                <w:ins w:id="490" w:author="Per Lindell" w:date="2025-08-06T09:54:00Z" w16du:dateUtc="2025-08-06T07:54:00Z"/>
                <w:rFonts w:ascii="Arial" w:eastAsia="Times New Roman" w:hAnsi="Arial" w:cs="Arial"/>
                <w:color w:val="000000"/>
                <w:sz w:val="18"/>
                <w:szCs w:val="18"/>
                <w:lang w:val="en-SE" w:eastAsia="en-SE"/>
              </w:rPr>
            </w:pPr>
            <w:ins w:id="491" w:author="Per Lindell" w:date="2025-08-06T09:54:00Z" w16du:dateUtc="2025-08-06T07:54:00Z">
              <w:r w:rsidRPr="00B216A2">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5AA8E707" w14:textId="77777777" w:rsidR="00B216A2" w:rsidRPr="00B216A2" w:rsidRDefault="00B216A2" w:rsidP="00B216A2">
            <w:pPr>
              <w:spacing w:after="0"/>
              <w:jc w:val="center"/>
              <w:rPr>
                <w:ins w:id="492" w:author="Per Lindell" w:date="2025-08-06T09:54:00Z" w16du:dateUtc="2025-08-06T07:54:00Z"/>
                <w:rFonts w:ascii="Arial" w:eastAsia="Times New Roman" w:hAnsi="Arial" w:cs="Arial"/>
                <w:color w:val="000000"/>
                <w:sz w:val="18"/>
                <w:szCs w:val="18"/>
                <w:lang w:val="en-SE" w:eastAsia="en-SE"/>
              </w:rPr>
            </w:pPr>
            <w:ins w:id="493" w:author="Per Lindell" w:date="2025-08-06T09:54:00Z" w16du:dateUtc="2025-08-06T07:54:00Z">
              <w:r w:rsidRPr="00B216A2">
                <w:rPr>
                  <w:rFonts w:ascii="Arial" w:eastAsia="Times New Roman" w:hAnsi="Arial" w:cs="Arial"/>
                  <w:color w:val="000000"/>
                  <w:sz w:val="18"/>
                  <w:szCs w:val="18"/>
                  <w:lang w:val="en-SE" w:eastAsia="en-SE"/>
                </w:rPr>
                <w:t>6446</w:t>
              </w:r>
            </w:ins>
          </w:p>
        </w:tc>
      </w:tr>
      <w:tr w:rsidR="00B216A2" w:rsidRPr="00B216A2" w14:paraId="39413CCC" w14:textId="77777777" w:rsidTr="00B216A2">
        <w:trPr>
          <w:trHeight w:val="300"/>
          <w:ins w:id="494"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ECD1D3" w14:textId="77777777" w:rsidR="00B216A2" w:rsidRPr="00B216A2" w:rsidRDefault="00B216A2" w:rsidP="00B216A2">
            <w:pPr>
              <w:spacing w:after="0"/>
              <w:jc w:val="center"/>
              <w:rPr>
                <w:ins w:id="495" w:author="Per Lindell" w:date="2025-08-06T09:54:00Z" w16du:dateUtc="2025-08-06T07:54:00Z"/>
                <w:rFonts w:ascii="Arial" w:eastAsia="Times New Roman" w:hAnsi="Arial" w:cs="Arial"/>
                <w:color w:val="000000"/>
                <w:sz w:val="18"/>
                <w:szCs w:val="18"/>
                <w:lang w:val="en-SE" w:eastAsia="en-SE"/>
              </w:rPr>
            </w:pPr>
            <w:ins w:id="496"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73A4CC5" w14:textId="77777777" w:rsidR="00B216A2" w:rsidRPr="00B216A2" w:rsidRDefault="00B216A2" w:rsidP="00B216A2">
            <w:pPr>
              <w:spacing w:after="0"/>
              <w:jc w:val="center"/>
              <w:rPr>
                <w:ins w:id="497" w:author="Per Lindell" w:date="2025-08-06T09:54:00Z" w16du:dateUtc="2025-08-06T07:54:00Z"/>
                <w:rFonts w:ascii="Arial" w:eastAsia="Times New Roman" w:hAnsi="Arial" w:cs="Arial"/>
                <w:color w:val="000000"/>
                <w:sz w:val="18"/>
                <w:szCs w:val="18"/>
                <w:lang w:val="en-SE" w:eastAsia="en-SE"/>
              </w:rPr>
            </w:pPr>
            <w:ins w:id="498"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9FCF1F" w14:textId="77777777" w:rsidR="00B216A2" w:rsidRPr="00B216A2" w:rsidRDefault="00B216A2" w:rsidP="00B216A2">
            <w:pPr>
              <w:spacing w:after="0"/>
              <w:jc w:val="center"/>
              <w:rPr>
                <w:ins w:id="499" w:author="Per Lindell" w:date="2025-08-06T09:54:00Z" w16du:dateUtc="2025-08-06T07:54:00Z"/>
                <w:rFonts w:ascii="Arial" w:eastAsia="Times New Roman" w:hAnsi="Arial" w:cs="Arial"/>
                <w:color w:val="000000"/>
                <w:sz w:val="18"/>
                <w:szCs w:val="18"/>
                <w:lang w:val="en-SE" w:eastAsia="en-SE"/>
              </w:rPr>
            </w:pPr>
            <w:ins w:id="500"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7D9C2E3" w14:textId="77777777" w:rsidR="00B216A2" w:rsidRPr="00B216A2" w:rsidRDefault="00B216A2" w:rsidP="00B216A2">
            <w:pPr>
              <w:spacing w:after="0"/>
              <w:rPr>
                <w:ins w:id="501" w:author="Per Lindell" w:date="2025-08-06T09:54:00Z" w16du:dateUtc="2025-08-06T07:54:00Z"/>
                <w:rFonts w:ascii="Calibri" w:eastAsia="Times New Roman" w:hAnsi="Calibri" w:cs="Calibri"/>
                <w:color w:val="000000"/>
                <w:sz w:val="18"/>
                <w:szCs w:val="18"/>
                <w:lang w:val="en-SE" w:eastAsia="en-SE"/>
              </w:rPr>
            </w:pPr>
            <w:ins w:id="502"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8164425" w14:textId="77777777" w:rsidR="00B216A2" w:rsidRPr="00B216A2" w:rsidRDefault="00B216A2" w:rsidP="00B216A2">
            <w:pPr>
              <w:spacing w:after="0"/>
              <w:rPr>
                <w:ins w:id="503" w:author="Per Lindell" w:date="2025-08-06T09:54:00Z" w16du:dateUtc="2025-08-06T07:54:00Z"/>
                <w:rFonts w:ascii="Calibri" w:eastAsia="Times New Roman" w:hAnsi="Calibri" w:cs="Calibri"/>
                <w:color w:val="000000"/>
                <w:sz w:val="18"/>
                <w:szCs w:val="18"/>
                <w:lang w:val="en-SE" w:eastAsia="en-SE"/>
              </w:rPr>
            </w:pPr>
            <w:ins w:id="504"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0E8CC97E" w14:textId="77777777" w:rsidTr="00B216A2">
        <w:trPr>
          <w:trHeight w:val="300"/>
          <w:ins w:id="505"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C63388" w14:textId="77777777" w:rsidR="00B216A2" w:rsidRPr="00B216A2" w:rsidRDefault="00B216A2" w:rsidP="00B216A2">
            <w:pPr>
              <w:spacing w:after="0"/>
              <w:jc w:val="center"/>
              <w:rPr>
                <w:ins w:id="506" w:author="Per Lindell" w:date="2025-08-06T09:54:00Z" w16du:dateUtc="2025-08-06T07:54:00Z"/>
                <w:rFonts w:ascii="Arial" w:eastAsia="Times New Roman" w:hAnsi="Arial" w:cs="Arial"/>
                <w:color w:val="000000"/>
                <w:sz w:val="18"/>
                <w:szCs w:val="18"/>
                <w:lang w:val="en-SE" w:eastAsia="en-SE"/>
              </w:rPr>
            </w:pPr>
            <w:ins w:id="507"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B39E94" w14:textId="77777777" w:rsidR="00B216A2" w:rsidRPr="00B216A2" w:rsidRDefault="00B216A2" w:rsidP="00B216A2">
            <w:pPr>
              <w:spacing w:after="0"/>
              <w:jc w:val="center"/>
              <w:rPr>
                <w:ins w:id="508" w:author="Per Lindell" w:date="2025-08-06T09:54:00Z" w16du:dateUtc="2025-08-06T07:54:00Z"/>
                <w:rFonts w:ascii="Arial" w:eastAsia="Times New Roman" w:hAnsi="Arial" w:cs="Arial"/>
                <w:color w:val="000000"/>
                <w:sz w:val="18"/>
                <w:szCs w:val="18"/>
                <w:lang w:val="en-SE" w:eastAsia="en-SE"/>
              </w:rPr>
            </w:pPr>
            <w:ins w:id="509" w:author="Per Lindell" w:date="2025-08-06T09:54:00Z" w16du:dateUtc="2025-08-06T07:54:00Z">
              <w:r w:rsidRPr="00B216A2">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21D77A1F" w14:textId="77777777" w:rsidR="00B216A2" w:rsidRPr="00B216A2" w:rsidRDefault="00B216A2" w:rsidP="00B216A2">
            <w:pPr>
              <w:spacing w:after="0"/>
              <w:jc w:val="center"/>
              <w:rPr>
                <w:ins w:id="510" w:author="Per Lindell" w:date="2025-08-06T09:54:00Z" w16du:dateUtc="2025-08-06T07:54:00Z"/>
                <w:rFonts w:ascii="Arial" w:eastAsia="Times New Roman" w:hAnsi="Arial" w:cs="Arial"/>
                <w:color w:val="000000"/>
                <w:sz w:val="18"/>
                <w:szCs w:val="18"/>
                <w:lang w:val="en-SE" w:eastAsia="en-SE"/>
              </w:rPr>
            </w:pPr>
            <w:ins w:id="511" w:author="Per Lindell" w:date="2025-08-06T09:54:00Z" w16du:dateUtc="2025-08-06T07:54:00Z">
              <w:r w:rsidRPr="00B216A2">
                <w:rPr>
                  <w:rFonts w:ascii="Arial" w:eastAsia="Times New Roman" w:hAnsi="Arial" w:cs="Arial"/>
                  <w:color w:val="000000"/>
                  <w:sz w:val="18"/>
                  <w:szCs w:val="18"/>
                  <w:lang w:val="en-SE" w:eastAsia="en-SE"/>
                </w:rPr>
                <w:t>5252</w:t>
              </w:r>
            </w:ins>
          </w:p>
        </w:tc>
        <w:tc>
          <w:tcPr>
            <w:tcW w:w="1760" w:type="dxa"/>
            <w:tcBorders>
              <w:top w:val="nil"/>
              <w:left w:val="nil"/>
              <w:bottom w:val="nil"/>
              <w:right w:val="nil"/>
            </w:tcBorders>
            <w:shd w:val="clear" w:color="000000" w:fill="D9D9D9"/>
            <w:noWrap/>
            <w:vAlign w:val="bottom"/>
            <w:hideMark/>
          </w:tcPr>
          <w:p w14:paraId="6274AF62" w14:textId="77777777" w:rsidR="00B216A2" w:rsidRPr="00B216A2" w:rsidRDefault="00B216A2" w:rsidP="00B216A2">
            <w:pPr>
              <w:spacing w:after="0"/>
              <w:rPr>
                <w:ins w:id="512" w:author="Per Lindell" w:date="2025-08-06T09:54:00Z" w16du:dateUtc="2025-08-06T07:54:00Z"/>
                <w:rFonts w:ascii="Calibri" w:eastAsia="Times New Roman" w:hAnsi="Calibri" w:cs="Calibri"/>
                <w:color w:val="000000"/>
                <w:sz w:val="18"/>
                <w:szCs w:val="18"/>
                <w:lang w:val="en-SE" w:eastAsia="en-SE"/>
              </w:rPr>
            </w:pPr>
            <w:ins w:id="513"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1791E51" w14:textId="77777777" w:rsidR="00B216A2" w:rsidRPr="00B216A2" w:rsidRDefault="00B216A2" w:rsidP="00B216A2">
            <w:pPr>
              <w:spacing w:after="0"/>
              <w:rPr>
                <w:ins w:id="514" w:author="Per Lindell" w:date="2025-08-06T09:54:00Z" w16du:dateUtc="2025-08-06T07:54:00Z"/>
                <w:rFonts w:ascii="Calibri" w:eastAsia="Times New Roman" w:hAnsi="Calibri" w:cs="Calibri"/>
                <w:color w:val="000000"/>
                <w:sz w:val="18"/>
                <w:szCs w:val="18"/>
                <w:lang w:val="en-SE" w:eastAsia="en-SE"/>
              </w:rPr>
            </w:pPr>
            <w:ins w:id="515"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6EAE44C0" w14:textId="77777777" w:rsidTr="00B216A2">
        <w:trPr>
          <w:trHeight w:val="300"/>
          <w:ins w:id="516"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1AA5DD" w14:textId="77777777" w:rsidR="00B216A2" w:rsidRPr="00B216A2" w:rsidRDefault="00B216A2" w:rsidP="00B216A2">
            <w:pPr>
              <w:spacing w:after="0"/>
              <w:jc w:val="center"/>
              <w:rPr>
                <w:ins w:id="517" w:author="Per Lindell" w:date="2025-08-06T09:54:00Z" w16du:dateUtc="2025-08-06T07:54:00Z"/>
                <w:rFonts w:ascii="Arial" w:eastAsia="Times New Roman" w:hAnsi="Arial" w:cs="Arial"/>
                <w:color w:val="000000"/>
                <w:sz w:val="18"/>
                <w:szCs w:val="18"/>
                <w:lang w:val="en-SE" w:eastAsia="en-SE"/>
              </w:rPr>
            </w:pPr>
            <w:ins w:id="518"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59E6DF" w14:textId="77777777" w:rsidR="00B216A2" w:rsidRPr="00B216A2" w:rsidRDefault="00B216A2" w:rsidP="00B216A2">
            <w:pPr>
              <w:spacing w:after="0"/>
              <w:jc w:val="center"/>
              <w:rPr>
                <w:ins w:id="519" w:author="Per Lindell" w:date="2025-08-06T09:54:00Z" w16du:dateUtc="2025-08-06T07:54:00Z"/>
                <w:rFonts w:ascii="Arial" w:eastAsia="Times New Roman" w:hAnsi="Arial" w:cs="Arial"/>
                <w:color w:val="000000"/>
                <w:sz w:val="18"/>
                <w:szCs w:val="18"/>
                <w:lang w:val="en-SE" w:eastAsia="en-SE"/>
              </w:rPr>
            </w:pPr>
            <w:ins w:id="520"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FB062D" w14:textId="77777777" w:rsidR="00B216A2" w:rsidRPr="00B216A2" w:rsidRDefault="00B216A2" w:rsidP="00B216A2">
            <w:pPr>
              <w:spacing w:after="0"/>
              <w:jc w:val="center"/>
              <w:rPr>
                <w:ins w:id="521" w:author="Per Lindell" w:date="2025-08-06T09:54:00Z" w16du:dateUtc="2025-08-06T07:54:00Z"/>
                <w:rFonts w:ascii="Arial" w:eastAsia="Times New Roman" w:hAnsi="Arial" w:cs="Arial"/>
                <w:color w:val="000000"/>
                <w:sz w:val="18"/>
                <w:szCs w:val="18"/>
                <w:lang w:val="en-SE" w:eastAsia="en-SE"/>
              </w:rPr>
            </w:pPr>
            <w:ins w:id="522"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28CE48" w14:textId="77777777" w:rsidR="00B216A2" w:rsidRPr="00B216A2" w:rsidRDefault="00B216A2" w:rsidP="00B216A2">
            <w:pPr>
              <w:spacing w:after="0"/>
              <w:jc w:val="center"/>
              <w:rPr>
                <w:ins w:id="523" w:author="Per Lindell" w:date="2025-08-06T09:54:00Z" w16du:dateUtc="2025-08-06T07:54:00Z"/>
                <w:rFonts w:ascii="Arial" w:eastAsia="Times New Roman" w:hAnsi="Arial" w:cs="Arial"/>
                <w:color w:val="000000"/>
                <w:sz w:val="18"/>
                <w:szCs w:val="18"/>
                <w:lang w:val="en-SE" w:eastAsia="en-SE"/>
              </w:rPr>
            </w:pPr>
            <w:ins w:id="524"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7E6324" w14:textId="77777777" w:rsidR="00B216A2" w:rsidRPr="00B216A2" w:rsidRDefault="00B216A2" w:rsidP="00B216A2">
            <w:pPr>
              <w:spacing w:after="0"/>
              <w:jc w:val="center"/>
              <w:rPr>
                <w:ins w:id="525" w:author="Per Lindell" w:date="2025-08-06T09:54:00Z" w16du:dateUtc="2025-08-06T07:54:00Z"/>
                <w:rFonts w:ascii="Arial" w:eastAsia="Times New Roman" w:hAnsi="Arial" w:cs="Arial"/>
                <w:color w:val="000000"/>
                <w:sz w:val="18"/>
                <w:szCs w:val="18"/>
                <w:lang w:val="en-SE" w:eastAsia="en-SE"/>
              </w:rPr>
            </w:pPr>
            <w:ins w:id="526"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5C55AEB5" w14:textId="77777777" w:rsidTr="00B216A2">
        <w:trPr>
          <w:trHeight w:val="300"/>
          <w:ins w:id="527"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907070" w14:textId="77777777" w:rsidR="00B216A2" w:rsidRPr="00B216A2" w:rsidRDefault="00B216A2" w:rsidP="00B216A2">
            <w:pPr>
              <w:spacing w:after="0"/>
              <w:jc w:val="center"/>
              <w:rPr>
                <w:ins w:id="528" w:author="Per Lindell" w:date="2025-08-06T09:54:00Z" w16du:dateUtc="2025-08-06T07:54:00Z"/>
                <w:rFonts w:ascii="Arial" w:eastAsia="Times New Roman" w:hAnsi="Arial" w:cs="Arial"/>
                <w:color w:val="000000"/>
                <w:sz w:val="18"/>
                <w:szCs w:val="18"/>
                <w:lang w:val="en-SE" w:eastAsia="en-SE"/>
              </w:rPr>
            </w:pPr>
            <w:ins w:id="529"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3647BC" w14:textId="77777777" w:rsidR="00B216A2" w:rsidRPr="00B216A2" w:rsidRDefault="00B216A2" w:rsidP="00B216A2">
            <w:pPr>
              <w:spacing w:after="0"/>
              <w:jc w:val="center"/>
              <w:rPr>
                <w:ins w:id="530" w:author="Per Lindell" w:date="2025-08-06T09:54:00Z" w16du:dateUtc="2025-08-06T07:54:00Z"/>
                <w:rFonts w:ascii="Arial" w:eastAsia="Times New Roman" w:hAnsi="Arial" w:cs="Arial"/>
                <w:color w:val="000000"/>
                <w:sz w:val="18"/>
                <w:szCs w:val="18"/>
                <w:lang w:val="en-SE" w:eastAsia="en-SE"/>
              </w:rPr>
            </w:pPr>
            <w:ins w:id="531" w:author="Per Lindell" w:date="2025-08-06T09:54:00Z" w16du:dateUtc="2025-08-06T07:54:00Z">
              <w:r w:rsidRPr="00B216A2">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1B6AE957" w14:textId="77777777" w:rsidR="00B216A2" w:rsidRPr="00B216A2" w:rsidRDefault="00B216A2" w:rsidP="00B216A2">
            <w:pPr>
              <w:spacing w:after="0"/>
              <w:jc w:val="center"/>
              <w:rPr>
                <w:ins w:id="532" w:author="Per Lindell" w:date="2025-08-06T09:54:00Z" w16du:dateUtc="2025-08-06T07:54:00Z"/>
                <w:rFonts w:ascii="Arial" w:eastAsia="Times New Roman" w:hAnsi="Arial" w:cs="Arial"/>
                <w:color w:val="000000"/>
                <w:sz w:val="18"/>
                <w:szCs w:val="18"/>
                <w:lang w:val="en-SE" w:eastAsia="en-SE"/>
              </w:rPr>
            </w:pPr>
            <w:ins w:id="533" w:author="Per Lindell" w:date="2025-08-06T09:54:00Z" w16du:dateUtc="2025-08-06T07:54:00Z">
              <w:r w:rsidRPr="00B216A2">
                <w:rPr>
                  <w:rFonts w:ascii="Arial" w:eastAsia="Times New Roman" w:hAnsi="Arial" w:cs="Arial"/>
                  <w:color w:val="000000"/>
                  <w:sz w:val="18"/>
                  <w:szCs w:val="18"/>
                  <w:lang w:val="en-SE" w:eastAsia="en-SE"/>
                </w:rPr>
                <w:t>6941</w:t>
              </w:r>
            </w:ins>
          </w:p>
        </w:tc>
        <w:tc>
          <w:tcPr>
            <w:tcW w:w="1760" w:type="dxa"/>
            <w:tcBorders>
              <w:top w:val="nil"/>
              <w:left w:val="nil"/>
              <w:bottom w:val="single" w:sz="4" w:space="0" w:color="auto"/>
              <w:right w:val="single" w:sz="4" w:space="0" w:color="auto"/>
            </w:tcBorders>
            <w:shd w:val="clear" w:color="auto" w:fill="auto"/>
            <w:noWrap/>
            <w:vAlign w:val="bottom"/>
            <w:hideMark/>
          </w:tcPr>
          <w:p w14:paraId="6F8673C3" w14:textId="77777777" w:rsidR="00B216A2" w:rsidRPr="00B216A2" w:rsidRDefault="00B216A2" w:rsidP="00B216A2">
            <w:pPr>
              <w:spacing w:after="0"/>
              <w:jc w:val="center"/>
              <w:rPr>
                <w:ins w:id="534" w:author="Per Lindell" w:date="2025-08-06T09:54:00Z" w16du:dateUtc="2025-08-06T07:54:00Z"/>
                <w:rFonts w:ascii="Arial" w:eastAsia="Times New Roman" w:hAnsi="Arial" w:cs="Arial"/>
                <w:color w:val="000000"/>
                <w:sz w:val="18"/>
                <w:szCs w:val="18"/>
                <w:lang w:val="en-SE" w:eastAsia="en-SE"/>
              </w:rPr>
            </w:pPr>
            <w:ins w:id="535" w:author="Per Lindell" w:date="2025-08-06T09:54:00Z" w16du:dateUtc="2025-08-06T07:54:00Z">
              <w:r w:rsidRPr="00B216A2">
                <w:rPr>
                  <w:rFonts w:ascii="Arial" w:eastAsia="Times New Roman" w:hAnsi="Arial" w:cs="Arial"/>
                  <w:color w:val="000000"/>
                  <w:sz w:val="18"/>
                  <w:szCs w:val="18"/>
                  <w:lang w:val="en-SE" w:eastAsia="en-SE"/>
                </w:rPr>
                <w:t>886</w:t>
              </w:r>
            </w:ins>
          </w:p>
        </w:tc>
        <w:tc>
          <w:tcPr>
            <w:tcW w:w="1780" w:type="dxa"/>
            <w:tcBorders>
              <w:top w:val="nil"/>
              <w:left w:val="nil"/>
              <w:bottom w:val="single" w:sz="4" w:space="0" w:color="auto"/>
              <w:right w:val="single" w:sz="4" w:space="0" w:color="auto"/>
            </w:tcBorders>
            <w:shd w:val="clear" w:color="auto" w:fill="auto"/>
            <w:noWrap/>
            <w:vAlign w:val="bottom"/>
            <w:hideMark/>
          </w:tcPr>
          <w:p w14:paraId="1413F2C8" w14:textId="77777777" w:rsidR="00B216A2" w:rsidRPr="00B216A2" w:rsidRDefault="00B216A2" w:rsidP="00B216A2">
            <w:pPr>
              <w:spacing w:after="0"/>
              <w:jc w:val="center"/>
              <w:rPr>
                <w:ins w:id="536" w:author="Per Lindell" w:date="2025-08-06T09:54:00Z" w16du:dateUtc="2025-08-06T07:54:00Z"/>
                <w:rFonts w:ascii="Arial" w:eastAsia="Times New Roman" w:hAnsi="Arial" w:cs="Arial"/>
                <w:color w:val="000000"/>
                <w:sz w:val="18"/>
                <w:szCs w:val="18"/>
                <w:lang w:val="en-SE" w:eastAsia="en-SE"/>
              </w:rPr>
            </w:pPr>
            <w:ins w:id="537" w:author="Per Lindell" w:date="2025-08-06T09:54:00Z" w16du:dateUtc="2025-08-06T07:54:00Z">
              <w:r w:rsidRPr="00B216A2">
                <w:rPr>
                  <w:rFonts w:ascii="Arial" w:eastAsia="Times New Roman" w:hAnsi="Arial" w:cs="Arial"/>
                  <w:color w:val="000000"/>
                  <w:sz w:val="18"/>
                  <w:szCs w:val="18"/>
                  <w:lang w:val="en-SE" w:eastAsia="en-SE"/>
                </w:rPr>
                <w:t>1014</w:t>
              </w:r>
            </w:ins>
          </w:p>
        </w:tc>
      </w:tr>
      <w:tr w:rsidR="00B216A2" w:rsidRPr="00B216A2" w14:paraId="046A8462" w14:textId="77777777" w:rsidTr="00B216A2">
        <w:trPr>
          <w:trHeight w:val="300"/>
          <w:ins w:id="538"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C3D9A" w14:textId="77777777" w:rsidR="00B216A2" w:rsidRPr="00B216A2" w:rsidRDefault="00B216A2" w:rsidP="00B216A2">
            <w:pPr>
              <w:spacing w:after="0"/>
              <w:jc w:val="center"/>
              <w:rPr>
                <w:ins w:id="539" w:author="Per Lindell" w:date="2025-08-06T09:54:00Z" w16du:dateUtc="2025-08-06T07:54:00Z"/>
                <w:rFonts w:ascii="Arial" w:eastAsia="Times New Roman" w:hAnsi="Arial" w:cs="Arial"/>
                <w:color w:val="000000"/>
                <w:sz w:val="18"/>
                <w:szCs w:val="18"/>
                <w:lang w:val="en-SE" w:eastAsia="en-SE"/>
              </w:rPr>
            </w:pPr>
            <w:ins w:id="540"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7433B4" w14:textId="77777777" w:rsidR="00B216A2" w:rsidRPr="00B216A2" w:rsidRDefault="00B216A2" w:rsidP="00B216A2">
            <w:pPr>
              <w:spacing w:after="0"/>
              <w:jc w:val="center"/>
              <w:rPr>
                <w:ins w:id="541" w:author="Per Lindell" w:date="2025-08-06T09:54:00Z" w16du:dateUtc="2025-08-06T07:54:00Z"/>
                <w:rFonts w:ascii="Arial" w:eastAsia="Times New Roman" w:hAnsi="Arial" w:cs="Arial"/>
                <w:color w:val="000000"/>
                <w:sz w:val="18"/>
                <w:szCs w:val="18"/>
                <w:lang w:val="en-SE" w:eastAsia="en-SE"/>
              </w:rPr>
            </w:pPr>
            <w:ins w:id="542"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F07CC6" w14:textId="77777777" w:rsidR="00B216A2" w:rsidRPr="00B216A2" w:rsidRDefault="00B216A2" w:rsidP="00B216A2">
            <w:pPr>
              <w:spacing w:after="0"/>
              <w:jc w:val="center"/>
              <w:rPr>
                <w:ins w:id="543" w:author="Per Lindell" w:date="2025-08-06T09:54:00Z" w16du:dateUtc="2025-08-06T07:54:00Z"/>
                <w:rFonts w:ascii="Arial" w:eastAsia="Times New Roman" w:hAnsi="Arial" w:cs="Arial"/>
                <w:color w:val="000000"/>
                <w:sz w:val="18"/>
                <w:szCs w:val="18"/>
                <w:lang w:val="en-SE" w:eastAsia="en-SE"/>
              </w:rPr>
            </w:pPr>
            <w:ins w:id="544"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EF7F7C" w14:textId="77777777" w:rsidR="00B216A2" w:rsidRPr="00B216A2" w:rsidRDefault="00B216A2" w:rsidP="00B216A2">
            <w:pPr>
              <w:spacing w:after="0"/>
              <w:jc w:val="center"/>
              <w:rPr>
                <w:ins w:id="545" w:author="Per Lindell" w:date="2025-08-06T09:54:00Z" w16du:dateUtc="2025-08-06T07:54:00Z"/>
                <w:rFonts w:ascii="Arial" w:eastAsia="Times New Roman" w:hAnsi="Arial" w:cs="Arial"/>
                <w:color w:val="000000"/>
                <w:sz w:val="18"/>
                <w:szCs w:val="18"/>
                <w:lang w:val="en-SE" w:eastAsia="en-SE"/>
              </w:rPr>
            </w:pPr>
            <w:ins w:id="546"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FAA3CC" w14:textId="77777777" w:rsidR="00B216A2" w:rsidRPr="00B216A2" w:rsidRDefault="00B216A2" w:rsidP="00B216A2">
            <w:pPr>
              <w:spacing w:after="0"/>
              <w:jc w:val="center"/>
              <w:rPr>
                <w:ins w:id="547" w:author="Per Lindell" w:date="2025-08-06T09:54:00Z" w16du:dateUtc="2025-08-06T07:54:00Z"/>
                <w:rFonts w:ascii="Arial" w:eastAsia="Times New Roman" w:hAnsi="Arial" w:cs="Arial"/>
                <w:color w:val="000000"/>
                <w:sz w:val="18"/>
                <w:szCs w:val="18"/>
                <w:lang w:val="en-SE" w:eastAsia="en-SE"/>
              </w:rPr>
            </w:pPr>
            <w:ins w:id="548"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61CF22F5" w14:textId="77777777" w:rsidTr="00B216A2">
        <w:trPr>
          <w:trHeight w:val="300"/>
          <w:ins w:id="549"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654AB8" w14:textId="77777777" w:rsidR="00B216A2" w:rsidRPr="00B216A2" w:rsidRDefault="00B216A2" w:rsidP="00B216A2">
            <w:pPr>
              <w:spacing w:after="0"/>
              <w:jc w:val="center"/>
              <w:rPr>
                <w:ins w:id="550" w:author="Per Lindell" w:date="2025-08-06T09:54:00Z" w16du:dateUtc="2025-08-06T07:54:00Z"/>
                <w:rFonts w:ascii="Arial" w:eastAsia="Times New Roman" w:hAnsi="Arial" w:cs="Arial"/>
                <w:color w:val="000000"/>
                <w:sz w:val="18"/>
                <w:szCs w:val="18"/>
                <w:lang w:val="en-SE" w:eastAsia="en-SE"/>
              </w:rPr>
            </w:pPr>
            <w:ins w:id="551"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F02147" w14:textId="77777777" w:rsidR="00B216A2" w:rsidRPr="00B216A2" w:rsidRDefault="00B216A2" w:rsidP="00B216A2">
            <w:pPr>
              <w:spacing w:after="0"/>
              <w:jc w:val="center"/>
              <w:rPr>
                <w:ins w:id="552" w:author="Per Lindell" w:date="2025-08-06T09:54:00Z" w16du:dateUtc="2025-08-06T07:54:00Z"/>
                <w:rFonts w:ascii="Arial" w:eastAsia="Times New Roman" w:hAnsi="Arial" w:cs="Arial"/>
                <w:color w:val="000000"/>
                <w:sz w:val="18"/>
                <w:szCs w:val="18"/>
                <w:lang w:val="en-SE" w:eastAsia="en-SE"/>
              </w:rPr>
            </w:pPr>
            <w:ins w:id="553" w:author="Per Lindell" w:date="2025-08-06T09:54:00Z" w16du:dateUtc="2025-08-06T07:54:00Z">
              <w:r w:rsidRPr="00B216A2">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2C396F9E" w14:textId="77777777" w:rsidR="00B216A2" w:rsidRPr="00B216A2" w:rsidRDefault="00B216A2" w:rsidP="00B216A2">
            <w:pPr>
              <w:spacing w:after="0"/>
              <w:jc w:val="center"/>
              <w:rPr>
                <w:ins w:id="554" w:author="Per Lindell" w:date="2025-08-06T09:54:00Z" w16du:dateUtc="2025-08-06T07:54:00Z"/>
                <w:rFonts w:ascii="Arial" w:eastAsia="Times New Roman" w:hAnsi="Arial" w:cs="Arial"/>
                <w:color w:val="000000"/>
                <w:sz w:val="18"/>
                <w:szCs w:val="18"/>
                <w:lang w:val="en-SE" w:eastAsia="en-SE"/>
              </w:rPr>
            </w:pPr>
            <w:ins w:id="555" w:author="Per Lindell" w:date="2025-08-06T09:54:00Z" w16du:dateUtc="2025-08-06T07:54:00Z">
              <w:r w:rsidRPr="00B216A2">
                <w:rPr>
                  <w:rFonts w:ascii="Arial" w:eastAsia="Times New Roman" w:hAnsi="Arial" w:cs="Arial"/>
                  <w:color w:val="000000"/>
                  <w:sz w:val="18"/>
                  <w:szCs w:val="18"/>
                  <w:lang w:val="en-SE" w:eastAsia="en-SE"/>
                </w:rPr>
                <w:t>4332</w:t>
              </w:r>
            </w:ins>
          </w:p>
        </w:tc>
        <w:tc>
          <w:tcPr>
            <w:tcW w:w="1760" w:type="dxa"/>
            <w:tcBorders>
              <w:top w:val="nil"/>
              <w:left w:val="nil"/>
              <w:bottom w:val="single" w:sz="4" w:space="0" w:color="auto"/>
              <w:right w:val="single" w:sz="4" w:space="0" w:color="auto"/>
            </w:tcBorders>
            <w:shd w:val="clear" w:color="auto" w:fill="auto"/>
            <w:noWrap/>
            <w:vAlign w:val="bottom"/>
            <w:hideMark/>
          </w:tcPr>
          <w:p w14:paraId="327BDD89" w14:textId="77777777" w:rsidR="00B216A2" w:rsidRPr="00B216A2" w:rsidRDefault="00B216A2" w:rsidP="00B216A2">
            <w:pPr>
              <w:spacing w:after="0"/>
              <w:jc w:val="center"/>
              <w:rPr>
                <w:ins w:id="556" w:author="Per Lindell" w:date="2025-08-06T09:54:00Z" w16du:dateUtc="2025-08-06T07:54:00Z"/>
                <w:rFonts w:ascii="Arial" w:eastAsia="Times New Roman" w:hAnsi="Arial" w:cs="Arial"/>
                <w:color w:val="000000"/>
                <w:sz w:val="18"/>
                <w:szCs w:val="18"/>
                <w:lang w:val="en-SE" w:eastAsia="en-SE"/>
              </w:rPr>
            </w:pPr>
            <w:ins w:id="557" w:author="Per Lindell" w:date="2025-08-06T09:54:00Z" w16du:dateUtc="2025-08-06T07:54:00Z">
              <w:r w:rsidRPr="00B216A2">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54EEA224" w14:textId="77777777" w:rsidR="00B216A2" w:rsidRPr="00B216A2" w:rsidRDefault="00B216A2" w:rsidP="00B216A2">
            <w:pPr>
              <w:spacing w:after="0"/>
              <w:jc w:val="center"/>
              <w:rPr>
                <w:ins w:id="558" w:author="Per Lindell" w:date="2025-08-06T09:54:00Z" w16du:dateUtc="2025-08-06T07:54:00Z"/>
                <w:rFonts w:ascii="Arial" w:eastAsia="Times New Roman" w:hAnsi="Arial" w:cs="Arial"/>
                <w:color w:val="000000"/>
                <w:sz w:val="18"/>
                <w:szCs w:val="18"/>
                <w:lang w:val="en-SE" w:eastAsia="en-SE"/>
              </w:rPr>
            </w:pPr>
            <w:ins w:id="559" w:author="Per Lindell" w:date="2025-08-06T09:54:00Z" w16du:dateUtc="2025-08-06T07:54:00Z">
              <w:r w:rsidRPr="00B216A2">
                <w:rPr>
                  <w:rFonts w:ascii="Arial" w:eastAsia="Times New Roman" w:hAnsi="Arial" w:cs="Arial"/>
                  <w:color w:val="000000"/>
                  <w:sz w:val="18"/>
                  <w:szCs w:val="18"/>
                  <w:lang w:val="en-SE" w:eastAsia="en-SE"/>
                </w:rPr>
                <w:t>1723</w:t>
              </w:r>
            </w:ins>
          </w:p>
        </w:tc>
      </w:tr>
      <w:tr w:rsidR="00B216A2" w:rsidRPr="00B216A2" w14:paraId="7CCBCFAC" w14:textId="77777777" w:rsidTr="00B216A2">
        <w:trPr>
          <w:trHeight w:val="300"/>
          <w:ins w:id="560"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7CEFB6" w14:textId="77777777" w:rsidR="00B216A2" w:rsidRPr="00B216A2" w:rsidRDefault="00B216A2" w:rsidP="00B216A2">
            <w:pPr>
              <w:spacing w:after="0"/>
              <w:jc w:val="center"/>
              <w:rPr>
                <w:ins w:id="561" w:author="Per Lindell" w:date="2025-08-06T09:54:00Z" w16du:dateUtc="2025-08-06T07:54:00Z"/>
                <w:rFonts w:ascii="Arial" w:eastAsia="Times New Roman" w:hAnsi="Arial" w:cs="Arial"/>
                <w:color w:val="000000"/>
                <w:sz w:val="18"/>
                <w:szCs w:val="18"/>
                <w:lang w:val="en-SE" w:eastAsia="en-SE"/>
              </w:rPr>
            </w:pPr>
            <w:ins w:id="562"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0509BB" w14:textId="77777777" w:rsidR="00B216A2" w:rsidRPr="00B216A2" w:rsidRDefault="00B216A2" w:rsidP="00B216A2">
            <w:pPr>
              <w:spacing w:after="0"/>
              <w:jc w:val="center"/>
              <w:rPr>
                <w:ins w:id="563" w:author="Per Lindell" w:date="2025-08-06T09:54:00Z" w16du:dateUtc="2025-08-06T07:54:00Z"/>
                <w:rFonts w:ascii="Arial" w:eastAsia="Times New Roman" w:hAnsi="Arial" w:cs="Arial"/>
                <w:color w:val="000000"/>
                <w:sz w:val="18"/>
                <w:szCs w:val="18"/>
                <w:lang w:val="en-SE" w:eastAsia="en-SE"/>
              </w:rPr>
            </w:pPr>
            <w:ins w:id="564"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2534B5C" w14:textId="77777777" w:rsidR="00B216A2" w:rsidRPr="00B216A2" w:rsidRDefault="00B216A2" w:rsidP="00B216A2">
            <w:pPr>
              <w:spacing w:after="0"/>
              <w:jc w:val="center"/>
              <w:rPr>
                <w:ins w:id="565" w:author="Per Lindell" w:date="2025-08-06T09:54:00Z" w16du:dateUtc="2025-08-06T07:54:00Z"/>
                <w:rFonts w:ascii="Arial" w:eastAsia="Times New Roman" w:hAnsi="Arial" w:cs="Arial"/>
                <w:color w:val="000000"/>
                <w:sz w:val="18"/>
                <w:szCs w:val="18"/>
                <w:lang w:val="en-SE" w:eastAsia="en-SE"/>
              </w:rPr>
            </w:pPr>
            <w:ins w:id="566"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07EEF26" w14:textId="77777777" w:rsidR="00B216A2" w:rsidRPr="00B216A2" w:rsidRDefault="00B216A2" w:rsidP="00B216A2">
            <w:pPr>
              <w:spacing w:after="0"/>
              <w:jc w:val="center"/>
              <w:rPr>
                <w:ins w:id="567" w:author="Per Lindell" w:date="2025-08-06T09:54:00Z" w16du:dateUtc="2025-08-06T07:54:00Z"/>
                <w:rFonts w:ascii="Arial" w:eastAsia="Times New Roman" w:hAnsi="Arial" w:cs="Arial"/>
                <w:color w:val="000000"/>
                <w:sz w:val="18"/>
                <w:szCs w:val="18"/>
                <w:lang w:val="en-SE" w:eastAsia="en-SE"/>
              </w:rPr>
            </w:pPr>
            <w:ins w:id="568"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A95FC6" w14:textId="77777777" w:rsidR="00B216A2" w:rsidRPr="00B216A2" w:rsidRDefault="00B216A2" w:rsidP="00B216A2">
            <w:pPr>
              <w:spacing w:after="0"/>
              <w:jc w:val="center"/>
              <w:rPr>
                <w:ins w:id="569" w:author="Per Lindell" w:date="2025-08-06T09:54:00Z" w16du:dateUtc="2025-08-06T07:54:00Z"/>
                <w:rFonts w:ascii="Arial" w:eastAsia="Times New Roman" w:hAnsi="Arial" w:cs="Arial"/>
                <w:color w:val="000000"/>
                <w:sz w:val="18"/>
                <w:szCs w:val="18"/>
                <w:lang w:val="en-SE" w:eastAsia="en-SE"/>
              </w:rPr>
            </w:pPr>
            <w:ins w:id="570"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4E368C9D" w14:textId="77777777" w:rsidTr="00B216A2">
        <w:trPr>
          <w:trHeight w:val="300"/>
          <w:ins w:id="571"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EAE1C9" w14:textId="77777777" w:rsidR="00B216A2" w:rsidRPr="00B216A2" w:rsidRDefault="00B216A2" w:rsidP="00B216A2">
            <w:pPr>
              <w:spacing w:after="0"/>
              <w:jc w:val="center"/>
              <w:rPr>
                <w:ins w:id="572" w:author="Per Lindell" w:date="2025-08-06T09:54:00Z" w16du:dateUtc="2025-08-06T07:54:00Z"/>
                <w:rFonts w:ascii="Arial" w:eastAsia="Times New Roman" w:hAnsi="Arial" w:cs="Arial"/>
                <w:color w:val="000000"/>
                <w:sz w:val="18"/>
                <w:szCs w:val="18"/>
                <w:lang w:val="en-SE" w:eastAsia="en-SE"/>
              </w:rPr>
            </w:pPr>
            <w:ins w:id="573"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E4BB68" w14:textId="77777777" w:rsidR="00B216A2" w:rsidRPr="00B216A2" w:rsidRDefault="00B216A2" w:rsidP="00B216A2">
            <w:pPr>
              <w:spacing w:after="0"/>
              <w:jc w:val="center"/>
              <w:rPr>
                <w:ins w:id="574" w:author="Per Lindell" w:date="2025-08-06T09:54:00Z" w16du:dateUtc="2025-08-06T07:54:00Z"/>
                <w:rFonts w:ascii="Arial" w:eastAsia="Times New Roman" w:hAnsi="Arial" w:cs="Arial"/>
                <w:color w:val="000000"/>
                <w:sz w:val="18"/>
                <w:szCs w:val="18"/>
                <w:lang w:val="en-SE" w:eastAsia="en-SE"/>
              </w:rPr>
            </w:pPr>
            <w:ins w:id="575" w:author="Per Lindell" w:date="2025-08-06T09:54:00Z" w16du:dateUtc="2025-08-06T07:54:00Z">
              <w:r w:rsidRPr="00B216A2">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53F64106" w14:textId="77777777" w:rsidR="00B216A2" w:rsidRPr="00B216A2" w:rsidRDefault="00B216A2" w:rsidP="00B216A2">
            <w:pPr>
              <w:spacing w:after="0"/>
              <w:jc w:val="center"/>
              <w:rPr>
                <w:ins w:id="576" w:author="Per Lindell" w:date="2025-08-06T09:54:00Z" w16du:dateUtc="2025-08-06T07:54:00Z"/>
                <w:rFonts w:ascii="Arial" w:eastAsia="Times New Roman" w:hAnsi="Arial" w:cs="Arial"/>
                <w:color w:val="000000"/>
                <w:sz w:val="18"/>
                <w:szCs w:val="18"/>
                <w:lang w:val="en-SE" w:eastAsia="en-SE"/>
              </w:rPr>
            </w:pPr>
            <w:ins w:id="577" w:author="Per Lindell" w:date="2025-08-06T09:54:00Z" w16du:dateUtc="2025-08-06T07:54:00Z">
              <w:r w:rsidRPr="00B216A2">
                <w:rPr>
                  <w:rFonts w:ascii="Arial" w:eastAsia="Times New Roman" w:hAnsi="Arial" w:cs="Arial"/>
                  <w:color w:val="000000"/>
                  <w:sz w:val="18"/>
                  <w:szCs w:val="18"/>
                  <w:lang w:val="en-SE" w:eastAsia="en-SE"/>
                </w:rPr>
                <w:t>8356</w:t>
              </w:r>
            </w:ins>
          </w:p>
        </w:tc>
        <w:tc>
          <w:tcPr>
            <w:tcW w:w="1760" w:type="dxa"/>
            <w:tcBorders>
              <w:top w:val="nil"/>
              <w:left w:val="nil"/>
              <w:bottom w:val="single" w:sz="4" w:space="0" w:color="auto"/>
              <w:right w:val="single" w:sz="4" w:space="0" w:color="auto"/>
            </w:tcBorders>
            <w:shd w:val="clear" w:color="auto" w:fill="auto"/>
            <w:noWrap/>
            <w:vAlign w:val="bottom"/>
            <w:hideMark/>
          </w:tcPr>
          <w:p w14:paraId="29295E85" w14:textId="77777777" w:rsidR="00B216A2" w:rsidRPr="00B216A2" w:rsidRDefault="00B216A2" w:rsidP="00B216A2">
            <w:pPr>
              <w:spacing w:after="0"/>
              <w:jc w:val="center"/>
              <w:rPr>
                <w:ins w:id="578" w:author="Per Lindell" w:date="2025-08-06T09:54:00Z" w16du:dateUtc="2025-08-06T07:54:00Z"/>
                <w:rFonts w:ascii="Arial" w:eastAsia="Times New Roman" w:hAnsi="Arial" w:cs="Arial"/>
                <w:color w:val="000000"/>
                <w:sz w:val="18"/>
                <w:szCs w:val="18"/>
                <w:lang w:val="en-SE" w:eastAsia="en-SE"/>
              </w:rPr>
            </w:pPr>
            <w:ins w:id="579" w:author="Per Lindell" w:date="2025-08-06T09:54:00Z" w16du:dateUtc="2025-08-06T07:54:00Z">
              <w:r w:rsidRPr="00B216A2">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331BD7E7" w14:textId="77777777" w:rsidR="00B216A2" w:rsidRPr="00B216A2" w:rsidRDefault="00B216A2" w:rsidP="00B216A2">
            <w:pPr>
              <w:spacing w:after="0"/>
              <w:jc w:val="center"/>
              <w:rPr>
                <w:ins w:id="580" w:author="Per Lindell" w:date="2025-08-06T09:54:00Z" w16du:dateUtc="2025-08-06T07:54:00Z"/>
                <w:rFonts w:ascii="Arial" w:eastAsia="Times New Roman" w:hAnsi="Arial" w:cs="Arial"/>
                <w:color w:val="000000"/>
                <w:sz w:val="18"/>
                <w:szCs w:val="18"/>
                <w:lang w:val="en-SE" w:eastAsia="en-SE"/>
              </w:rPr>
            </w:pPr>
            <w:ins w:id="581" w:author="Per Lindell" w:date="2025-08-06T09:54:00Z" w16du:dateUtc="2025-08-06T07:54:00Z">
              <w:r w:rsidRPr="00B216A2">
                <w:rPr>
                  <w:rFonts w:ascii="Arial" w:eastAsia="Times New Roman" w:hAnsi="Arial" w:cs="Arial"/>
                  <w:color w:val="000000"/>
                  <w:sz w:val="18"/>
                  <w:szCs w:val="18"/>
                  <w:lang w:val="en-SE" w:eastAsia="en-SE"/>
                </w:rPr>
                <w:t>4774</w:t>
              </w:r>
            </w:ins>
          </w:p>
        </w:tc>
      </w:tr>
      <w:tr w:rsidR="00B216A2" w:rsidRPr="00B216A2" w14:paraId="6D19242D" w14:textId="77777777" w:rsidTr="00B216A2">
        <w:trPr>
          <w:trHeight w:val="300"/>
          <w:ins w:id="582"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BD38C1" w14:textId="77777777" w:rsidR="00B216A2" w:rsidRPr="00B216A2" w:rsidRDefault="00B216A2" w:rsidP="00B216A2">
            <w:pPr>
              <w:spacing w:after="0"/>
              <w:jc w:val="center"/>
              <w:rPr>
                <w:ins w:id="583" w:author="Per Lindell" w:date="2025-08-06T09:54:00Z" w16du:dateUtc="2025-08-06T07:54:00Z"/>
                <w:rFonts w:ascii="Arial" w:eastAsia="Times New Roman" w:hAnsi="Arial" w:cs="Arial"/>
                <w:color w:val="000000"/>
                <w:sz w:val="18"/>
                <w:szCs w:val="18"/>
                <w:lang w:val="en-SE" w:eastAsia="en-SE"/>
              </w:rPr>
            </w:pPr>
            <w:ins w:id="584"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371628" w14:textId="77777777" w:rsidR="00B216A2" w:rsidRPr="00B216A2" w:rsidRDefault="00B216A2" w:rsidP="00B216A2">
            <w:pPr>
              <w:spacing w:after="0"/>
              <w:jc w:val="center"/>
              <w:rPr>
                <w:ins w:id="585" w:author="Per Lindell" w:date="2025-08-06T09:54:00Z" w16du:dateUtc="2025-08-06T07:54:00Z"/>
                <w:rFonts w:ascii="Arial" w:eastAsia="Times New Roman" w:hAnsi="Arial" w:cs="Arial"/>
                <w:color w:val="000000"/>
                <w:sz w:val="18"/>
                <w:szCs w:val="18"/>
                <w:lang w:val="en-SE" w:eastAsia="en-SE"/>
              </w:rPr>
            </w:pPr>
            <w:ins w:id="586"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59F8C2" w14:textId="77777777" w:rsidR="00B216A2" w:rsidRPr="00B216A2" w:rsidRDefault="00B216A2" w:rsidP="00B216A2">
            <w:pPr>
              <w:spacing w:after="0"/>
              <w:jc w:val="center"/>
              <w:rPr>
                <w:ins w:id="587" w:author="Per Lindell" w:date="2025-08-06T09:54:00Z" w16du:dateUtc="2025-08-06T07:54:00Z"/>
                <w:rFonts w:ascii="Arial" w:eastAsia="Times New Roman" w:hAnsi="Arial" w:cs="Arial"/>
                <w:color w:val="000000"/>
                <w:sz w:val="18"/>
                <w:szCs w:val="18"/>
                <w:lang w:val="en-SE" w:eastAsia="en-SE"/>
              </w:rPr>
            </w:pPr>
            <w:ins w:id="588"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9A930F9" w14:textId="77777777" w:rsidR="00B216A2" w:rsidRPr="00B216A2" w:rsidRDefault="00B216A2" w:rsidP="00B216A2">
            <w:pPr>
              <w:spacing w:after="0"/>
              <w:jc w:val="center"/>
              <w:rPr>
                <w:ins w:id="589" w:author="Per Lindell" w:date="2025-08-06T09:54:00Z" w16du:dateUtc="2025-08-06T07:54:00Z"/>
                <w:rFonts w:ascii="Arial" w:eastAsia="Times New Roman" w:hAnsi="Arial" w:cs="Arial"/>
                <w:color w:val="000000"/>
                <w:sz w:val="18"/>
                <w:szCs w:val="18"/>
                <w:lang w:val="en-SE" w:eastAsia="en-SE"/>
              </w:rPr>
            </w:pPr>
            <w:ins w:id="590"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AC89C19" w14:textId="77777777" w:rsidR="00B216A2" w:rsidRPr="00B216A2" w:rsidRDefault="00B216A2" w:rsidP="00B216A2">
            <w:pPr>
              <w:spacing w:after="0"/>
              <w:jc w:val="center"/>
              <w:rPr>
                <w:ins w:id="591" w:author="Per Lindell" w:date="2025-08-06T09:54:00Z" w16du:dateUtc="2025-08-06T07:54:00Z"/>
                <w:rFonts w:ascii="Arial" w:eastAsia="Times New Roman" w:hAnsi="Arial" w:cs="Arial"/>
                <w:color w:val="000000"/>
                <w:sz w:val="18"/>
                <w:szCs w:val="18"/>
                <w:lang w:val="en-SE" w:eastAsia="en-SE"/>
              </w:rPr>
            </w:pPr>
            <w:ins w:id="592"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17B0F121" w14:textId="77777777" w:rsidTr="00B216A2">
        <w:trPr>
          <w:trHeight w:val="300"/>
          <w:ins w:id="593"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8DBBEB" w14:textId="77777777" w:rsidR="00B216A2" w:rsidRPr="00B216A2" w:rsidRDefault="00B216A2" w:rsidP="00B216A2">
            <w:pPr>
              <w:spacing w:after="0"/>
              <w:jc w:val="center"/>
              <w:rPr>
                <w:ins w:id="594" w:author="Per Lindell" w:date="2025-08-06T09:54:00Z" w16du:dateUtc="2025-08-06T07:54:00Z"/>
                <w:rFonts w:ascii="Arial" w:eastAsia="Times New Roman" w:hAnsi="Arial" w:cs="Arial"/>
                <w:color w:val="000000"/>
                <w:sz w:val="18"/>
                <w:szCs w:val="18"/>
                <w:lang w:val="en-SE" w:eastAsia="en-SE"/>
              </w:rPr>
            </w:pPr>
            <w:ins w:id="595"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06F2406" w14:textId="77777777" w:rsidR="00B216A2" w:rsidRPr="00B216A2" w:rsidRDefault="00B216A2" w:rsidP="00B216A2">
            <w:pPr>
              <w:spacing w:after="0"/>
              <w:jc w:val="center"/>
              <w:rPr>
                <w:ins w:id="596" w:author="Per Lindell" w:date="2025-08-06T09:54:00Z" w16du:dateUtc="2025-08-06T07:54:00Z"/>
                <w:rFonts w:ascii="Arial" w:eastAsia="Times New Roman" w:hAnsi="Arial" w:cs="Arial"/>
                <w:color w:val="000000"/>
                <w:sz w:val="18"/>
                <w:szCs w:val="18"/>
                <w:lang w:val="en-SE" w:eastAsia="en-SE"/>
              </w:rPr>
            </w:pPr>
            <w:ins w:id="597" w:author="Per Lindell" w:date="2025-08-06T09:54:00Z" w16du:dateUtc="2025-08-06T07:54:00Z">
              <w:r w:rsidRPr="00B216A2">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72C5EB8B" w14:textId="77777777" w:rsidR="00B216A2" w:rsidRPr="00B216A2" w:rsidRDefault="00B216A2" w:rsidP="00B216A2">
            <w:pPr>
              <w:spacing w:after="0"/>
              <w:jc w:val="center"/>
              <w:rPr>
                <w:ins w:id="598" w:author="Per Lindell" w:date="2025-08-06T09:54:00Z" w16du:dateUtc="2025-08-06T07:54:00Z"/>
                <w:rFonts w:ascii="Arial" w:eastAsia="Times New Roman" w:hAnsi="Arial" w:cs="Arial"/>
                <w:color w:val="000000"/>
                <w:sz w:val="18"/>
                <w:szCs w:val="18"/>
                <w:lang w:val="en-SE" w:eastAsia="en-SE"/>
              </w:rPr>
            </w:pPr>
            <w:ins w:id="599" w:author="Per Lindell" w:date="2025-08-06T09:54:00Z" w16du:dateUtc="2025-08-06T07:54:00Z">
              <w:r w:rsidRPr="00B216A2">
                <w:rPr>
                  <w:rFonts w:ascii="Arial" w:eastAsia="Times New Roman" w:hAnsi="Arial" w:cs="Arial"/>
                  <w:color w:val="000000"/>
                  <w:sz w:val="18"/>
                  <w:szCs w:val="18"/>
                  <w:lang w:val="en-SE" w:eastAsia="en-SE"/>
                </w:rPr>
                <w:t>7162</w:t>
              </w:r>
            </w:ins>
          </w:p>
        </w:tc>
        <w:tc>
          <w:tcPr>
            <w:tcW w:w="1760" w:type="dxa"/>
            <w:tcBorders>
              <w:top w:val="nil"/>
              <w:left w:val="nil"/>
              <w:bottom w:val="single" w:sz="4" w:space="0" w:color="auto"/>
              <w:right w:val="single" w:sz="4" w:space="0" w:color="auto"/>
            </w:tcBorders>
            <w:shd w:val="clear" w:color="auto" w:fill="auto"/>
            <w:noWrap/>
            <w:vAlign w:val="bottom"/>
            <w:hideMark/>
          </w:tcPr>
          <w:p w14:paraId="2DEA2CF5" w14:textId="77777777" w:rsidR="00B216A2" w:rsidRPr="00B216A2" w:rsidRDefault="00B216A2" w:rsidP="00B216A2">
            <w:pPr>
              <w:spacing w:after="0"/>
              <w:jc w:val="center"/>
              <w:rPr>
                <w:ins w:id="600" w:author="Per Lindell" w:date="2025-08-06T09:54:00Z" w16du:dateUtc="2025-08-06T07:54:00Z"/>
                <w:rFonts w:ascii="Arial" w:eastAsia="Times New Roman" w:hAnsi="Arial" w:cs="Arial"/>
                <w:color w:val="000000"/>
                <w:sz w:val="18"/>
                <w:szCs w:val="18"/>
                <w:lang w:val="en-SE" w:eastAsia="en-SE"/>
              </w:rPr>
            </w:pPr>
            <w:ins w:id="601" w:author="Per Lindell" w:date="2025-08-06T09:54:00Z" w16du:dateUtc="2025-08-06T07:54:00Z">
              <w:r w:rsidRPr="00B216A2">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0BCB776B" w14:textId="77777777" w:rsidR="00B216A2" w:rsidRPr="00B216A2" w:rsidRDefault="00B216A2" w:rsidP="00B216A2">
            <w:pPr>
              <w:spacing w:after="0"/>
              <w:jc w:val="center"/>
              <w:rPr>
                <w:ins w:id="602" w:author="Per Lindell" w:date="2025-08-06T09:54:00Z" w16du:dateUtc="2025-08-06T07:54:00Z"/>
                <w:rFonts w:ascii="Arial" w:eastAsia="Times New Roman" w:hAnsi="Arial" w:cs="Arial"/>
                <w:color w:val="000000"/>
                <w:sz w:val="18"/>
                <w:szCs w:val="18"/>
                <w:lang w:val="en-SE" w:eastAsia="en-SE"/>
              </w:rPr>
            </w:pPr>
            <w:ins w:id="603" w:author="Per Lindell" w:date="2025-08-06T09:54:00Z" w16du:dateUtc="2025-08-06T07:54:00Z">
              <w:r w:rsidRPr="00B216A2">
                <w:rPr>
                  <w:rFonts w:ascii="Arial" w:eastAsia="Times New Roman" w:hAnsi="Arial" w:cs="Arial"/>
                  <w:color w:val="000000"/>
                  <w:sz w:val="18"/>
                  <w:szCs w:val="18"/>
                  <w:lang w:val="en-SE" w:eastAsia="en-SE"/>
                </w:rPr>
                <w:t>5968</w:t>
              </w:r>
            </w:ins>
          </w:p>
        </w:tc>
      </w:tr>
    </w:tbl>
    <w:p w14:paraId="74C4141D" w14:textId="77777777" w:rsidR="00CD582A" w:rsidRDefault="00CD582A" w:rsidP="0090759A">
      <w:pPr>
        <w:rPr>
          <w:ins w:id="604" w:author="Per Lindell" w:date="2025-08-06T09:41:00Z" w16du:dateUtc="2025-08-06T07:41:00Z"/>
          <w:lang w:eastAsia="ko-KR"/>
        </w:rPr>
      </w:pPr>
    </w:p>
    <w:p w14:paraId="56248CE0" w14:textId="2C9D2664" w:rsidR="0090759A" w:rsidRPr="00D033B2" w:rsidRDefault="0090759A" w:rsidP="0090759A">
      <w:pPr>
        <w:rPr>
          <w:ins w:id="605" w:author="Per Lindell" w:date="2025-08-05T07:11:00Z" w16du:dateUtc="2025-08-05T05:11:00Z"/>
        </w:rPr>
      </w:pPr>
      <w:ins w:id="606" w:author="Per Lindell" w:date="2025-08-05T07:11:00Z" w16du:dateUtc="2025-08-05T05:11:00Z">
        <w:r>
          <w:rPr>
            <w:lang w:eastAsia="ko-KR"/>
          </w:rPr>
          <w:t xml:space="preserve">Based on Table </w:t>
        </w:r>
      </w:ins>
      <w:ins w:id="607" w:author="Per Lindell" w:date="2025-08-05T07:13:00Z" w16du:dateUtc="2025-08-05T05:13:00Z">
        <w:r w:rsidR="00FE453F">
          <w:rPr>
            <w:lang w:eastAsia="ja-JP"/>
          </w:rPr>
          <w:t>7.x</w:t>
        </w:r>
      </w:ins>
      <w:ins w:id="608" w:author="Per Lindell" w:date="2025-08-05T07:11:00Z" w16du:dateUtc="2025-08-05T05:11:00Z">
        <w:r>
          <w:rPr>
            <w:lang w:eastAsia="ko-KR"/>
          </w:rPr>
          <w:t xml:space="preserve">.2-1 and Table </w:t>
        </w:r>
      </w:ins>
      <w:ins w:id="609" w:author="Per Lindell" w:date="2025-08-05T07:13:00Z" w16du:dateUtc="2025-08-05T05:13:00Z">
        <w:r w:rsidR="00FE453F">
          <w:rPr>
            <w:lang w:eastAsia="ja-JP"/>
          </w:rPr>
          <w:t>7.x</w:t>
        </w:r>
      </w:ins>
      <w:ins w:id="610" w:author="Per Lindell" w:date="2025-08-05T07:11:00Z" w16du:dateUtc="2025-08-05T05:11:00Z">
        <w:r>
          <w:rPr>
            <w:lang w:eastAsia="ko-KR"/>
          </w:rPr>
          <w:t>.2-2</w:t>
        </w:r>
        <w:r>
          <w:rPr>
            <w:lang w:eastAsia="ja-JP"/>
          </w:rPr>
          <w:t xml:space="preserve">, the </w:t>
        </w:r>
      </w:ins>
      <w:ins w:id="611" w:author="Per Lindell" w:date="2025-08-05T08:45:00Z" w16du:dateUtc="2025-08-05T06:45:00Z">
        <w:r w:rsidR="00BD6503">
          <w:rPr>
            <w:lang w:eastAsia="ja-JP"/>
          </w:rPr>
          <w:t>2</w:t>
        </w:r>
        <w:r w:rsidR="00BD6503" w:rsidRPr="0029524F">
          <w:rPr>
            <w:vertAlign w:val="superscript"/>
            <w:lang w:eastAsia="ja-JP"/>
          </w:rPr>
          <w:t>nd</w:t>
        </w:r>
      </w:ins>
      <w:ins w:id="612" w:author="Per Lindell" w:date="2025-08-05T07:11:00Z" w16du:dateUtc="2025-08-05T05:11:00Z">
        <w:r>
          <w:rPr>
            <w:lang w:eastAsia="ja-JP"/>
          </w:rPr>
          <w:t xml:space="preserve"> </w:t>
        </w:r>
        <w:r>
          <w:t>IMD</w:t>
        </w:r>
        <w:r>
          <w:rPr>
            <w:lang w:eastAsia="x-none"/>
          </w:rPr>
          <w:t xml:space="preserve"> product of band </w:t>
        </w:r>
      </w:ins>
      <w:ins w:id="613" w:author="Per Lindell" w:date="2025-08-05T09:12:00Z" w16du:dateUtc="2025-08-05T07:12:00Z">
        <w:r w:rsidR="00670317">
          <w:rPr>
            <w:lang w:eastAsia="x-none"/>
          </w:rPr>
          <w:t>12</w:t>
        </w:r>
      </w:ins>
      <w:ins w:id="614" w:author="Per Lindell" w:date="2025-08-05T07:11:00Z" w16du:dateUtc="2025-08-05T05:11:00Z">
        <w:r>
          <w:rPr>
            <w:lang w:eastAsia="x-none"/>
          </w:rPr>
          <w:t xml:space="preserve"> and band n</w:t>
        </w:r>
      </w:ins>
      <w:ins w:id="615" w:author="Per Lindell" w:date="2025-08-05T08:33:00Z" w16du:dateUtc="2025-08-05T06:33:00Z">
        <w:r w:rsidR="0006658C">
          <w:rPr>
            <w:lang w:eastAsia="x-none"/>
          </w:rPr>
          <w:t>2</w:t>
        </w:r>
      </w:ins>
      <w:ins w:id="616" w:author="Per Lindell" w:date="2025-08-05T07:11:00Z" w16du:dateUtc="2025-08-05T05:11:00Z">
        <w:r>
          <w:rPr>
            <w:lang w:eastAsia="x-none"/>
          </w:rPr>
          <w:t xml:space="preserve"> </w:t>
        </w:r>
      </w:ins>
      <w:ins w:id="617" w:author="Per Lindell" w:date="2025-08-06T09:57:00Z" w16du:dateUtc="2025-08-06T07:57:00Z">
        <w:r w:rsidR="003E6CBE">
          <w:rPr>
            <w:lang w:eastAsia="x-none"/>
          </w:rPr>
          <w:t xml:space="preserve">that </w:t>
        </w:r>
      </w:ins>
      <w:ins w:id="618" w:author="Per Lindell" w:date="2025-08-05T07:11:00Z" w16du:dateUtc="2025-08-05T05:11:00Z">
        <w:r>
          <w:rPr>
            <w:lang w:eastAsia="x-none"/>
          </w:rPr>
          <w:t>may fall into Rx frequencies of band n</w:t>
        </w:r>
      </w:ins>
      <w:ins w:id="619" w:author="Per Lindell" w:date="2025-08-05T08:34:00Z" w16du:dateUtc="2025-08-05T06:34:00Z">
        <w:r w:rsidR="00BC4E57">
          <w:rPr>
            <w:lang w:eastAsia="x-none"/>
          </w:rPr>
          <w:t>7</w:t>
        </w:r>
      </w:ins>
      <w:ins w:id="620" w:author="Per Lindell" w:date="2025-08-06T09:54:00Z" w16du:dateUtc="2025-08-06T07:54:00Z">
        <w:r w:rsidR="004B2347">
          <w:rPr>
            <w:lang w:eastAsia="x-none"/>
          </w:rPr>
          <w:t xml:space="preserve"> and there are 5</w:t>
        </w:r>
        <w:r w:rsidR="004B2347" w:rsidRPr="00216012">
          <w:rPr>
            <w:vertAlign w:val="superscript"/>
            <w:lang w:eastAsia="x-none"/>
          </w:rPr>
          <w:t>th</w:t>
        </w:r>
        <w:r w:rsidR="004B2347">
          <w:rPr>
            <w:lang w:eastAsia="x-none"/>
          </w:rPr>
          <w:t xml:space="preserve"> IMD product of band </w:t>
        </w:r>
      </w:ins>
      <w:ins w:id="621" w:author="Per Lindell" w:date="2025-08-06T09:55:00Z" w16du:dateUtc="2025-08-06T07:55:00Z">
        <w:r w:rsidR="008B2DF9">
          <w:rPr>
            <w:lang w:eastAsia="x-none"/>
          </w:rPr>
          <w:t>2</w:t>
        </w:r>
        <w:r w:rsidR="004B2347">
          <w:rPr>
            <w:lang w:eastAsia="x-none"/>
          </w:rPr>
          <w:t xml:space="preserve"> and n7 </w:t>
        </w:r>
        <w:r w:rsidR="008B2DF9">
          <w:rPr>
            <w:lang w:eastAsia="x-none"/>
          </w:rPr>
          <w:t>that may fall into band n12</w:t>
        </w:r>
      </w:ins>
    </w:p>
    <w:p w14:paraId="533D4424" w14:textId="52CBD62B" w:rsidR="0090759A" w:rsidRDefault="00FE453F" w:rsidP="0090759A">
      <w:pPr>
        <w:pStyle w:val="Heading3"/>
        <w:rPr>
          <w:ins w:id="622" w:author="Per Lindell" w:date="2025-08-05T08:46:00Z" w16du:dateUtc="2025-08-05T06:46:00Z"/>
        </w:rPr>
      </w:pPr>
      <w:bookmarkStart w:id="623" w:name="_Toc199146345"/>
      <w:ins w:id="624" w:author="Per Lindell" w:date="2025-08-05T07:13:00Z" w16du:dateUtc="2025-08-05T05:13:00Z">
        <w:r>
          <w:t>7.x</w:t>
        </w:r>
      </w:ins>
      <w:ins w:id="625" w:author="Per Lindell" w:date="2025-08-05T07:11:00Z" w16du:dateUtc="2025-08-05T05:11:00Z">
        <w:r w:rsidR="0090759A">
          <w:t>.3</w:t>
        </w:r>
        <w:r w:rsidR="0090759A">
          <w:tab/>
          <w:t>∆TIB and ∆RIB values</w:t>
        </w:r>
      </w:ins>
      <w:bookmarkEnd w:id="623"/>
    </w:p>
    <w:p w14:paraId="6E8AC9F6" w14:textId="4A764EF5" w:rsidR="0029524F" w:rsidRPr="0029524F" w:rsidRDefault="0029524F" w:rsidP="0029524F">
      <w:pPr>
        <w:rPr>
          <w:ins w:id="626" w:author="Per Lindell" w:date="2025-08-05T07:11:00Z" w16du:dateUtc="2025-08-05T05:11:00Z"/>
        </w:rPr>
      </w:pPr>
      <w:ins w:id="627" w:author="Per Lindell" w:date="2025-08-05T08:46:00Z" w16du:dateUtc="2025-08-05T06:46:00Z">
        <w:r>
          <w:t xml:space="preserve">Values are derived from </w:t>
        </w:r>
      </w:ins>
      <w:ins w:id="628" w:author="Per Lindell" w:date="2025-08-05T09:19:00Z" w16du:dateUtc="2025-08-05T07:19:00Z">
        <w:r w:rsidR="00AD5AF1" w:rsidRPr="00DC7310">
          <w:t>DC_2-7_n12</w:t>
        </w:r>
      </w:ins>
      <w:ins w:id="629"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0" w:author="Per Lindell" w:date="2025-08-05T07:11:00Z" w16du:dateUtc="2025-08-05T05:11:00Z"/>
        </w:rPr>
      </w:pPr>
      <w:ins w:id="631" w:author="Per Lindell" w:date="2025-08-05T07:11:00Z" w16du:dateUtc="2025-08-05T05:11:00Z">
        <w:r>
          <w:lastRenderedPageBreak/>
          <w:t xml:space="preserve">Table </w:t>
        </w:r>
      </w:ins>
      <w:ins w:id="632" w:author="Per Lindell" w:date="2025-08-05T07:13:00Z" w16du:dateUtc="2025-08-05T05:13:00Z">
        <w:r w:rsidR="00FE453F">
          <w:t>7.x</w:t>
        </w:r>
      </w:ins>
      <w:ins w:id="633"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4"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5" w:author="Per Lindell" w:date="2025-08-05T07:11:00Z" w16du:dateUtc="2025-08-05T05:11:00Z"/>
                <w:rFonts w:cs="Arial"/>
              </w:rPr>
            </w:pPr>
            <w:ins w:id="636"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7" w:author="Per Lindell" w:date="2025-08-05T07:11:00Z" w16du:dateUtc="2025-08-05T05:11:00Z"/>
                <w:rFonts w:cs="Arial"/>
              </w:rPr>
            </w:pPr>
            <w:ins w:id="638"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9"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0"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1" w:author="Per Lindell" w:date="2025-08-05T07:11:00Z" w16du:dateUtc="2025-08-05T05:11:00Z"/>
                <w:rFonts w:cs="Arial"/>
              </w:rPr>
            </w:pPr>
            <w:ins w:id="642"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3"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8FFC39C" w:rsidR="001A37CB" w:rsidRDefault="00D95E0E" w:rsidP="001A37CB">
            <w:pPr>
              <w:pStyle w:val="TAL"/>
              <w:jc w:val="center"/>
              <w:rPr>
                <w:ins w:id="644" w:author="Per Lindell" w:date="2025-08-05T07:11:00Z" w16du:dateUtc="2025-08-05T05:11:00Z"/>
              </w:rPr>
            </w:pPr>
            <w:ins w:id="645" w:author="Per Lindell" w:date="2025-08-06T09:43:00Z" w16du:dateUtc="2025-08-06T07:43:00Z">
              <w:r w:rsidRPr="002740F3">
                <w:rPr>
                  <w:lang w:eastAsia="fi-FI"/>
                </w:rPr>
                <w:t>DC_2_n7-n12</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4F2C9F6" w:rsidR="001A37CB" w:rsidRDefault="001A37CB" w:rsidP="001A37CB">
            <w:pPr>
              <w:pStyle w:val="TAC"/>
              <w:rPr>
                <w:ins w:id="646" w:author="Per Lindell" w:date="2025-08-05T07:11:00Z" w16du:dateUtc="2025-08-05T05:11:00Z"/>
                <w:lang w:eastAsia="zh-CN"/>
              </w:rPr>
            </w:pPr>
            <w:ins w:id="647"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8" w:author="Per Lindell" w:date="2025-08-06T09:44:00Z" w16du:dateUtc="2025-08-06T07:44:00Z">
              <w:r w:rsidR="00D95E0E">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E3A3EE2" w:rsidR="001A37CB" w:rsidRDefault="001A37CB" w:rsidP="001A37CB">
            <w:pPr>
              <w:pStyle w:val="TAC"/>
              <w:rPr>
                <w:ins w:id="651" w:author="Per Lindell" w:date="2025-08-05T07:11:00Z" w16du:dateUtc="2025-08-05T05:11:00Z"/>
                <w:lang w:eastAsia="zh-CN"/>
              </w:rPr>
            </w:pPr>
            <w:ins w:id="65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3" w:author="Per Lindell" w:date="2025-08-06T09:43:00Z" w16du:dateUtc="2025-08-06T07:43:00Z">
              <w:r w:rsidR="00D95E0E">
                <w:rPr>
                  <w:rFonts w:eastAsiaTheme="minorEastAsia" w:cs="Arial"/>
                  <w:szCs w:val="22"/>
                  <w:lang w:eastAsia="zh-CN"/>
                </w:rPr>
                <w:t>3</w:t>
              </w:r>
            </w:ins>
          </w:p>
        </w:tc>
      </w:tr>
      <w:tr w:rsidR="001A37CB" w14:paraId="22770FDB" w14:textId="77777777" w:rsidTr="002E77FF">
        <w:trPr>
          <w:trHeight w:val="187"/>
          <w:jc w:val="center"/>
          <w:ins w:id="654"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5" w:author="Per Lindell" w:date="2025-08-05T07:11:00Z" w16du:dateUtc="2025-08-05T05:11:00Z"/>
              </w:rPr>
            </w:pPr>
            <w:ins w:id="656"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57" w:author="Per Lindell" w:date="2025-08-05T07:11:00Z" w16du:dateUtc="2025-08-05T05:11:00Z"/>
              </w:rPr>
            </w:pPr>
            <w:ins w:id="658"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9" w:author="Per Lindell" w:date="2025-08-05T07:11:00Z" w16du:dateUtc="2025-08-05T05:11:00Z"/>
          <w:lang w:val="en-US" w:eastAsia="zh-CN"/>
        </w:rPr>
      </w:pPr>
    </w:p>
    <w:p w14:paraId="63E0378F" w14:textId="7E46D16B" w:rsidR="0090759A" w:rsidRDefault="0090759A" w:rsidP="0090759A">
      <w:pPr>
        <w:pStyle w:val="TH"/>
        <w:rPr>
          <w:ins w:id="660" w:author="Per Lindell" w:date="2025-08-05T07:11:00Z" w16du:dateUtc="2025-08-05T05:11:00Z"/>
        </w:rPr>
      </w:pPr>
      <w:ins w:id="661" w:author="Per Lindell" w:date="2025-08-05T07:11:00Z" w16du:dateUtc="2025-08-05T05:11:00Z">
        <w:r>
          <w:t xml:space="preserve">Table </w:t>
        </w:r>
      </w:ins>
      <w:ins w:id="662" w:author="Per Lindell" w:date="2025-08-05T07:13:00Z" w16du:dateUtc="2025-08-05T05:13:00Z">
        <w:r w:rsidR="00FE453F">
          <w:t>7.x</w:t>
        </w:r>
      </w:ins>
      <w:ins w:id="663"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4"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5" w:author="Per Lindell" w:date="2025-08-05T07:11:00Z" w16du:dateUtc="2025-08-05T05:11:00Z"/>
                <w:rFonts w:ascii="Arial" w:hAnsi="Arial"/>
                <w:b/>
                <w:sz w:val="18"/>
              </w:rPr>
            </w:pPr>
            <w:ins w:id="666"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7" w:author="Per Lindell" w:date="2025-08-05T07:11:00Z" w16du:dateUtc="2025-08-05T05:11:00Z"/>
                <w:color w:val="000000" w:themeColor="text1"/>
              </w:rPr>
            </w:pPr>
            <w:ins w:id="668"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9"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0"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1" w:author="Per Lindell" w:date="2025-08-05T07:11:00Z" w16du:dateUtc="2025-08-05T05:11:00Z"/>
                <w:color w:val="000000" w:themeColor="text1"/>
                <w:vertAlign w:val="superscript"/>
              </w:rPr>
            </w:pPr>
            <w:ins w:id="672"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3"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3E245CEA" w:rsidR="0090759A" w:rsidRDefault="00DC748C" w:rsidP="002E77FF">
            <w:pPr>
              <w:pStyle w:val="TAL"/>
              <w:jc w:val="center"/>
              <w:rPr>
                <w:ins w:id="674" w:author="Per Lindell" w:date="2025-08-05T07:11:00Z" w16du:dateUtc="2025-08-05T05:11:00Z"/>
              </w:rPr>
            </w:pPr>
            <w:ins w:id="675" w:author="Per Lindell" w:date="2025-08-06T09:44:00Z" w16du:dateUtc="2025-08-06T07:44:00Z">
              <w:r w:rsidRPr="002740F3">
                <w:rPr>
                  <w:lang w:eastAsia="fi-FI"/>
                </w:rPr>
                <w:t>DC_2_n7-n12</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76" w:author="Per Lindell" w:date="2025-08-05T07:11:00Z" w16du:dateUtc="2025-08-05T05:11:00Z"/>
                <w:rFonts w:ascii="Arial" w:hAnsi="Arial" w:cs="Arial"/>
                <w:sz w:val="18"/>
                <w:lang w:eastAsia="zh-CN"/>
              </w:rPr>
            </w:pPr>
            <w:ins w:id="677"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78" w:author="Per Lindell" w:date="2025-08-05T07:11:00Z" w16du:dateUtc="2025-08-05T05:11:00Z"/>
                <w:rFonts w:ascii="Arial" w:hAnsi="Arial" w:cs="Arial"/>
                <w:sz w:val="18"/>
                <w:lang w:eastAsia="zh-CN"/>
              </w:rPr>
            </w:pPr>
            <w:ins w:id="679"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80" w:author="Per Lindell" w:date="2025-08-05T07:11:00Z" w16du:dateUtc="2025-08-05T05:11:00Z"/>
                <w:rFonts w:ascii="Arial" w:hAnsi="Arial" w:cs="Arial"/>
                <w:sz w:val="18"/>
                <w:lang w:eastAsia="zh-CN"/>
              </w:rPr>
            </w:pPr>
            <w:ins w:id="681"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82"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3" w:author="Per Lindell" w:date="2025-08-05T07:11:00Z" w16du:dateUtc="2025-08-05T05:11:00Z"/>
              </w:rPr>
            </w:pPr>
            <w:ins w:id="684" w:author="Per Lindell" w:date="2025-08-05T07:11:00Z" w16du:dateUtc="2025-08-05T05:11:00Z">
              <w:r>
                <w:t>NOTE *:</w:t>
              </w:r>
              <w:r>
                <w:tab/>
                <w:t>“-” denotes ΔRIB,c = 0.</w:t>
              </w:r>
            </w:ins>
          </w:p>
          <w:p w14:paraId="3EA323F1" w14:textId="77777777" w:rsidR="0090759A" w:rsidRDefault="0090759A" w:rsidP="002E77FF">
            <w:pPr>
              <w:pStyle w:val="TAN"/>
              <w:rPr>
                <w:ins w:id="685" w:author="Per Lindell" w:date="2025-08-05T07:11:00Z" w16du:dateUtc="2025-08-05T05:11:00Z"/>
                <w:rFonts w:eastAsia="Malgun Gothic"/>
                <w:lang w:eastAsia="ko-KR"/>
              </w:rPr>
            </w:pPr>
            <w:ins w:id="686"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7" w:author="Per Lindell" w:date="2025-08-05T07:11:00Z" w16du:dateUtc="2025-08-05T05:11:00Z"/>
        </w:rPr>
      </w:pPr>
    </w:p>
    <w:p w14:paraId="52FE6121" w14:textId="1ED0C022" w:rsidR="0090759A" w:rsidRDefault="00FE453F" w:rsidP="0090759A">
      <w:pPr>
        <w:pStyle w:val="Heading3"/>
        <w:rPr>
          <w:ins w:id="688" w:author="Per Lindell" w:date="2025-08-05T07:11:00Z" w16du:dateUtc="2025-08-05T05:11:00Z"/>
        </w:rPr>
      </w:pPr>
      <w:bookmarkStart w:id="689" w:name="_Toc199146346"/>
      <w:ins w:id="690" w:author="Per Lindell" w:date="2025-08-05T07:13:00Z" w16du:dateUtc="2025-08-05T05:13:00Z">
        <w:r>
          <w:t>7.x</w:t>
        </w:r>
      </w:ins>
      <w:ins w:id="691" w:author="Per Lindell" w:date="2025-08-05T07:11:00Z" w16du:dateUtc="2025-08-05T05:11:00Z">
        <w:r w:rsidR="0090759A">
          <w:t>.4</w:t>
        </w:r>
        <w:r w:rsidR="0090759A">
          <w:tab/>
          <w:t>Analysis of MSD requirements</w:t>
        </w:r>
        <w:bookmarkEnd w:id="689"/>
      </w:ins>
    </w:p>
    <w:p w14:paraId="1F073721" w14:textId="21274267" w:rsidR="00991C49" w:rsidRDefault="00991C49" w:rsidP="0090759A">
      <w:pPr>
        <w:rPr>
          <w:ins w:id="692" w:author="Per Lindell" w:date="2025-08-05T08:53:00Z" w16du:dateUtc="2025-08-05T06:53:00Z"/>
          <w:lang w:eastAsia="x-none"/>
        </w:rPr>
      </w:pPr>
      <w:ins w:id="693"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w:t>
        </w:r>
      </w:ins>
      <w:ins w:id="694" w:author="Per Lindell" w:date="2025-08-06T09:59:00Z" w16du:dateUtc="2025-08-06T07:59:00Z">
        <w:r w:rsidR="00511DBB">
          <w:rPr>
            <w:lang w:eastAsia="x-none"/>
          </w:rPr>
          <w:t>s</w:t>
        </w:r>
      </w:ins>
      <w:ins w:id="695" w:author="Per Lindell" w:date="2025-08-05T08:52:00Z" w16du:dateUtc="2025-08-05T06:52:00Z">
        <w:r>
          <w:rPr>
            <w:lang w:eastAsia="x-none"/>
          </w:rPr>
          <w:t xml:space="preserve"> </w:t>
        </w:r>
      </w:ins>
      <w:ins w:id="696" w:author="Per Lindell" w:date="2025-08-06T09:59:00Z" w16du:dateUtc="2025-08-06T07:59:00Z">
        <w:r w:rsidR="00511DBB">
          <w:rPr>
            <w:lang w:eastAsia="x-none"/>
          </w:rPr>
          <w:t xml:space="preserve">that </w:t>
        </w:r>
      </w:ins>
      <w:ins w:id="697" w:author="Per Lindell" w:date="2025-08-05T08:52:00Z" w16du:dateUtc="2025-08-05T06:52:00Z">
        <w:r>
          <w:rPr>
            <w:lang w:eastAsia="x-none"/>
          </w:rPr>
          <w:t>may fall into Rx frequencies of band n7</w:t>
        </w:r>
      </w:ins>
      <w:ins w:id="698" w:author="Per Lindell" w:date="2025-08-06T09:58:00Z" w16du:dateUtc="2025-08-06T07:58:00Z">
        <w:r w:rsidR="000D7C70">
          <w:rPr>
            <w:lang w:eastAsia="x-none"/>
          </w:rPr>
          <w:t xml:space="preserve"> and 5</w:t>
        </w:r>
        <w:r w:rsidR="000D7C70" w:rsidRPr="009747E3">
          <w:rPr>
            <w:vertAlign w:val="superscript"/>
            <w:lang w:eastAsia="x-none"/>
          </w:rPr>
          <w:t>th</w:t>
        </w:r>
        <w:r w:rsidR="000D7C70">
          <w:rPr>
            <w:lang w:eastAsia="x-none"/>
          </w:rPr>
          <w:t xml:space="preserve"> IMD produces that may fall into</w:t>
        </w:r>
        <w:r w:rsidR="00511DBB">
          <w:rPr>
            <w:lang w:eastAsia="x-none"/>
          </w:rPr>
          <w:t xml:space="preserve"> band n</w:t>
        </w:r>
      </w:ins>
      <w:ins w:id="699" w:author="Per Lindell" w:date="2025-08-06T09:59:00Z" w16du:dateUtc="2025-08-06T07:59:00Z">
        <w:r w:rsidR="001A5FCA">
          <w:rPr>
            <w:lang w:eastAsia="x-none"/>
          </w:rPr>
          <w:t>12</w:t>
        </w:r>
      </w:ins>
      <w:ins w:id="700" w:author="Per Lindell" w:date="2025-08-05T08:53:00Z" w16du:dateUtc="2025-08-05T06:53:00Z">
        <w:r>
          <w:rPr>
            <w:lang w:eastAsia="x-none"/>
          </w:rPr>
          <w:t xml:space="preserve">. </w:t>
        </w:r>
      </w:ins>
      <w:ins w:id="701" w:author="Per Lindell" w:date="2025-08-06T09:58:00Z" w16du:dateUtc="2025-08-06T07:58:00Z">
        <w:r w:rsidR="000D7C70">
          <w:rPr>
            <w:lang w:eastAsia="x-none"/>
          </w:rPr>
          <w:t xml:space="preserve">IMD2 </w:t>
        </w:r>
      </w:ins>
      <w:ins w:id="702" w:author="Per Lindell" w:date="2025-08-05T08:53:00Z" w16du:dateUtc="2025-08-05T06:53:00Z">
        <w:r>
          <w:rPr>
            <w:lang w:eastAsia="x-none"/>
          </w:rPr>
          <w:t xml:space="preserve">MSD value </w:t>
        </w:r>
      </w:ins>
      <w:ins w:id="703" w:author="Per Lindell" w:date="2025-08-05T08:56:00Z" w16du:dateUtc="2025-08-05T06:56:00Z">
        <w:r w:rsidR="003B1716">
          <w:rPr>
            <w:lang w:eastAsia="x-none"/>
          </w:rPr>
          <w:t>is</w:t>
        </w:r>
      </w:ins>
      <w:ins w:id="704" w:author="Per Lindell" w:date="2025-08-05T08:53:00Z" w16du:dateUtc="2025-08-05T06:53:00Z">
        <w:r>
          <w:rPr>
            <w:lang w:eastAsia="x-none"/>
          </w:rPr>
          <w:t xml:space="preserve"> reused from </w:t>
        </w:r>
      </w:ins>
      <w:ins w:id="705" w:author="Per Lindell" w:date="2025-08-05T09:17:00Z" w16du:dateUtc="2025-08-05T07:17:00Z">
        <w:r w:rsidR="00933577" w:rsidRPr="00DC7310">
          <w:t>DC_2A-7A_n12A</w:t>
        </w:r>
      </w:ins>
      <w:ins w:id="706" w:author="Per Lindell" w:date="2025-08-06T10:04:00Z" w16du:dateUtc="2025-08-06T08:04:00Z">
        <w:r w:rsidR="00C05BD4">
          <w:t xml:space="preserve"> and IMD5 values is reused from </w:t>
        </w:r>
        <w:r w:rsidR="00C05BD4" w:rsidRPr="00DC7310">
          <w:rPr>
            <w:rFonts w:ascii="Arial" w:hAnsi="Arial" w:cs="Arial"/>
            <w:sz w:val="18"/>
            <w:lang w:eastAsia="ja-JP"/>
          </w:rPr>
          <w:t>DC_2A-12A_n7A</w:t>
        </w:r>
      </w:ins>
      <w:ins w:id="707"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08" w:author="Per Lindell" w:date="2025-08-05T07:11:00Z" w16du:dateUtc="2025-08-05T05:11:00Z"/>
          <w:rFonts w:cs="Arial"/>
        </w:rPr>
      </w:pPr>
      <w:ins w:id="709" w:author="Per Lindell" w:date="2025-08-05T07:11:00Z" w16du:dateUtc="2025-08-05T05:11:00Z">
        <w:r w:rsidRPr="00A124BB">
          <w:rPr>
            <w:rFonts w:cs="Arial"/>
          </w:rPr>
          <w:t xml:space="preserve">Table </w:t>
        </w:r>
      </w:ins>
      <w:ins w:id="710" w:author="Per Lindell" w:date="2025-08-05T07:13:00Z" w16du:dateUtc="2025-08-05T05:13:00Z">
        <w:r w:rsidR="00FE453F">
          <w:rPr>
            <w:rFonts w:cs="Arial"/>
          </w:rPr>
          <w:t>7.x</w:t>
        </w:r>
      </w:ins>
      <w:ins w:id="711"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12"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5"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6" w:author="Per Lindell" w:date="2025-08-05T07:11:00Z" w16du:dateUtc="2025-08-05T05:11:00Z"/>
              </w:rPr>
            </w:pPr>
            <w:ins w:id="717"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8" w:author="Per Lindell" w:date="2025-08-05T07:11:00Z" w16du:dateUtc="2025-08-05T05:11:00Z"/>
              </w:rPr>
            </w:pPr>
            <w:ins w:id="719"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20" w:author="Per Lindell" w:date="2025-08-05T07:11:00Z" w16du:dateUtc="2025-08-05T05:11:00Z"/>
              </w:rPr>
            </w:pPr>
            <w:ins w:id="721"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22" w:author="Per Lindell" w:date="2025-08-05T07:11:00Z" w16du:dateUtc="2025-08-05T05:11:00Z"/>
              </w:rPr>
            </w:pPr>
            <w:ins w:id="723"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4" w:author="Per Lindell" w:date="2025-08-05T07:11:00Z" w16du:dateUtc="2025-08-05T05:11:00Z"/>
              </w:rPr>
            </w:pPr>
            <w:ins w:id="725"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6" w:author="Per Lindell" w:date="2025-08-05T07:11:00Z" w16du:dateUtc="2025-08-05T05:11:00Z"/>
              </w:rPr>
            </w:pPr>
            <w:ins w:id="727"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8" w:author="Per Lindell" w:date="2025-08-05T07:11:00Z" w16du:dateUtc="2025-08-05T05:11:00Z"/>
              </w:rPr>
            </w:pPr>
            <w:ins w:id="729"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30" w:author="Per Lindell" w:date="2025-08-05T07:11:00Z" w16du:dateUtc="2025-08-05T05:11:00Z"/>
              </w:rPr>
            </w:pPr>
            <w:ins w:id="731"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32" w:author="Per Lindell" w:date="2025-08-05T07:11:00Z" w16du:dateUtc="2025-08-05T05:11:00Z"/>
              </w:rPr>
            </w:pPr>
            <w:ins w:id="733" w:author="Per Lindell" w:date="2025-08-05T07:11:00Z" w16du:dateUtc="2025-08-05T05:11:00Z">
              <w:r w:rsidRPr="00A124BB">
                <w:t>IMD order</w:t>
              </w:r>
            </w:ins>
          </w:p>
        </w:tc>
      </w:tr>
      <w:tr w:rsidR="00DC748C" w:rsidRPr="00A124BB" w14:paraId="6D6CA9BA" w14:textId="77777777" w:rsidTr="00933577">
        <w:trPr>
          <w:trHeight w:val="187"/>
          <w:jc w:val="center"/>
          <w:ins w:id="734"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5984F646" w:rsidR="00DC748C" w:rsidRPr="00A124BB" w:rsidRDefault="00DC748C" w:rsidP="00DC748C">
            <w:pPr>
              <w:pStyle w:val="TAC"/>
              <w:keepNext w:val="0"/>
              <w:keepLines w:val="0"/>
              <w:widowControl w:val="0"/>
              <w:rPr>
                <w:ins w:id="735" w:author="Per Lindell" w:date="2025-08-05T07:11:00Z" w16du:dateUtc="2025-08-05T05:11:00Z"/>
                <w:lang w:eastAsia="zh-CN"/>
              </w:rPr>
            </w:pPr>
            <w:ins w:id="736" w:author="Per Lindell" w:date="2025-08-06T09:45:00Z" w16du:dateUtc="2025-08-06T07:45:00Z">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ins>
          </w:p>
        </w:tc>
        <w:tc>
          <w:tcPr>
            <w:tcW w:w="1031" w:type="dxa"/>
            <w:tcBorders>
              <w:top w:val="single" w:sz="4" w:space="0" w:color="auto"/>
              <w:left w:val="single" w:sz="4" w:space="0" w:color="auto"/>
              <w:right w:val="single" w:sz="4" w:space="0" w:color="auto"/>
            </w:tcBorders>
            <w:vAlign w:val="center"/>
          </w:tcPr>
          <w:p w14:paraId="5A88171B" w14:textId="10DB5828" w:rsidR="00DC748C" w:rsidRPr="00A124BB" w:rsidRDefault="00DC748C" w:rsidP="00DC748C">
            <w:pPr>
              <w:pStyle w:val="TAC"/>
              <w:keepNext w:val="0"/>
              <w:keepLines w:val="0"/>
              <w:widowControl w:val="0"/>
              <w:rPr>
                <w:ins w:id="737" w:author="Per Lindell" w:date="2025-08-05T07:11:00Z" w16du:dateUtc="2025-08-05T05:11:00Z"/>
                <w:lang w:eastAsia="zh-CN"/>
              </w:rPr>
            </w:pPr>
            <w:ins w:id="738" w:author="Per Lindell" w:date="2025-08-06T09:45:00Z" w16du:dateUtc="2025-08-06T07:45:00Z">
              <w:r>
                <w:rPr>
                  <w:lang w:eastAsia="zh-CN"/>
                </w:rPr>
                <w:t>2</w:t>
              </w:r>
            </w:ins>
          </w:p>
        </w:tc>
        <w:tc>
          <w:tcPr>
            <w:tcW w:w="960" w:type="dxa"/>
            <w:tcBorders>
              <w:top w:val="single" w:sz="4" w:space="0" w:color="auto"/>
              <w:left w:val="single" w:sz="4" w:space="0" w:color="auto"/>
              <w:right w:val="single" w:sz="4" w:space="0" w:color="auto"/>
            </w:tcBorders>
            <w:vAlign w:val="center"/>
          </w:tcPr>
          <w:p w14:paraId="31EB588D" w14:textId="557FDC74" w:rsidR="00DC748C" w:rsidRPr="00A124BB" w:rsidRDefault="00DC748C" w:rsidP="00DC748C">
            <w:pPr>
              <w:pStyle w:val="TAC"/>
              <w:keepNext w:val="0"/>
              <w:keepLines w:val="0"/>
              <w:widowControl w:val="0"/>
              <w:rPr>
                <w:ins w:id="739" w:author="Per Lindell" w:date="2025-08-05T07:11:00Z" w16du:dateUtc="2025-08-05T05:11:00Z"/>
                <w:lang w:eastAsia="zh-CN"/>
              </w:rPr>
            </w:pPr>
            <w:ins w:id="740" w:author="Per Lindell" w:date="2025-08-06T09:45:00Z" w16du:dateUtc="2025-08-06T07:45:00Z">
              <w:r w:rsidRPr="00DC7310">
                <w:rPr>
                  <w:lang w:eastAsia="sv-SE"/>
                </w:rPr>
                <w:t>1907.5</w:t>
              </w:r>
            </w:ins>
          </w:p>
        </w:tc>
        <w:tc>
          <w:tcPr>
            <w:tcW w:w="964" w:type="dxa"/>
            <w:tcBorders>
              <w:top w:val="single" w:sz="4" w:space="0" w:color="auto"/>
              <w:left w:val="single" w:sz="4" w:space="0" w:color="auto"/>
              <w:right w:val="single" w:sz="4" w:space="0" w:color="auto"/>
            </w:tcBorders>
          </w:tcPr>
          <w:p w14:paraId="2CB0E8B9" w14:textId="25393EFC" w:rsidR="00DC748C" w:rsidRPr="00A124BB" w:rsidRDefault="00DC748C" w:rsidP="00DC748C">
            <w:pPr>
              <w:pStyle w:val="TAC"/>
              <w:keepNext w:val="0"/>
              <w:keepLines w:val="0"/>
              <w:widowControl w:val="0"/>
              <w:rPr>
                <w:ins w:id="741" w:author="Per Lindell" w:date="2025-08-05T07:11:00Z" w16du:dateUtc="2025-08-05T05:11:00Z"/>
                <w:lang w:eastAsia="zh-CN"/>
              </w:rPr>
            </w:pPr>
            <w:ins w:id="742" w:author="Per Lindell" w:date="2025-08-06T09:45:00Z" w16du:dateUtc="2025-08-06T07:45:00Z">
              <w:r w:rsidRPr="00DC7310">
                <w:rPr>
                  <w:lang w:eastAsia="sv-SE"/>
                </w:rPr>
                <w:t>5</w:t>
              </w:r>
            </w:ins>
          </w:p>
        </w:tc>
        <w:tc>
          <w:tcPr>
            <w:tcW w:w="960" w:type="dxa"/>
            <w:tcBorders>
              <w:top w:val="single" w:sz="4" w:space="0" w:color="auto"/>
              <w:left w:val="single" w:sz="4" w:space="0" w:color="auto"/>
              <w:right w:val="single" w:sz="4" w:space="0" w:color="auto"/>
            </w:tcBorders>
          </w:tcPr>
          <w:p w14:paraId="19DCD055" w14:textId="20321228" w:rsidR="00DC748C" w:rsidRPr="00A124BB" w:rsidRDefault="00DC748C" w:rsidP="00DC748C">
            <w:pPr>
              <w:pStyle w:val="TAC"/>
              <w:keepNext w:val="0"/>
              <w:keepLines w:val="0"/>
              <w:widowControl w:val="0"/>
              <w:rPr>
                <w:ins w:id="743" w:author="Per Lindell" w:date="2025-08-05T07:11:00Z" w16du:dateUtc="2025-08-05T05:11:00Z"/>
                <w:lang w:eastAsia="zh-CN"/>
              </w:rPr>
            </w:pPr>
            <w:ins w:id="744" w:author="Per Lindell" w:date="2025-08-06T09:45:00Z" w16du:dateUtc="2025-08-06T07:45: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47311F86" w14:textId="3BEF3C62" w:rsidR="00DC748C" w:rsidRPr="00A124BB" w:rsidRDefault="00DC748C" w:rsidP="00DC748C">
            <w:pPr>
              <w:pStyle w:val="TAC"/>
              <w:keepNext w:val="0"/>
              <w:keepLines w:val="0"/>
              <w:widowControl w:val="0"/>
              <w:rPr>
                <w:ins w:id="745" w:author="Per Lindell" w:date="2025-08-05T07:11:00Z" w16du:dateUtc="2025-08-05T05:11:00Z"/>
                <w:lang w:eastAsia="zh-CN"/>
              </w:rPr>
            </w:pPr>
            <w:ins w:id="746" w:author="Per Lindell" w:date="2025-08-06T09:45:00Z" w16du:dateUtc="2025-08-06T07:45:00Z">
              <w:r w:rsidRPr="00DC7310">
                <w:rPr>
                  <w:lang w:eastAsia="sv-SE"/>
                </w:rPr>
                <w:t>1987.5</w:t>
              </w:r>
            </w:ins>
          </w:p>
        </w:tc>
        <w:tc>
          <w:tcPr>
            <w:tcW w:w="977" w:type="dxa"/>
            <w:tcBorders>
              <w:top w:val="single" w:sz="4" w:space="0" w:color="auto"/>
              <w:left w:val="single" w:sz="4" w:space="0" w:color="auto"/>
              <w:bottom w:val="single" w:sz="4" w:space="0" w:color="auto"/>
              <w:right w:val="single" w:sz="4" w:space="0" w:color="auto"/>
            </w:tcBorders>
          </w:tcPr>
          <w:p w14:paraId="42933EEE" w14:textId="63EC49C0" w:rsidR="00DC748C" w:rsidRPr="00A124BB" w:rsidRDefault="00DC748C" w:rsidP="00DC748C">
            <w:pPr>
              <w:pStyle w:val="TAC"/>
              <w:keepNext w:val="0"/>
              <w:keepLines w:val="0"/>
              <w:widowControl w:val="0"/>
              <w:rPr>
                <w:ins w:id="747" w:author="Per Lindell" w:date="2025-08-05T07:11:00Z" w16du:dateUtc="2025-08-05T05:11:00Z"/>
                <w:lang w:eastAsia="zh-CN"/>
              </w:rPr>
            </w:pPr>
            <w:ins w:id="748" w:author="Per Lindell" w:date="2025-08-06T09:45:00Z" w16du:dateUtc="2025-08-06T07:45:00Z">
              <w:r w:rsidRPr="00DC7310">
                <w:rPr>
                  <w:lang w:eastAsia="sv-SE"/>
                </w:rPr>
                <w:t>N/A</w:t>
              </w:r>
            </w:ins>
          </w:p>
        </w:tc>
        <w:tc>
          <w:tcPr>
            <w:tcW w:w="1057" w:type="dxa"/>
            <w:tcBorders>
              <w:top w:val="single" w:sz="4" w:space="0" w:color="auto"/>
              <w:left w:val="single" w:sz="4" w:space="0" w:color="auto"/>
              <w:right w:val="single" w:sz="4" w:space="0" w:color="auto"/>
            </w:tcBorders>
          </w:tcPr>
          <w:p w14:paraId="25E215D7" w14:textId="7AD635E5" w:rsidR="00DC748C" w:rsidRPr="00A124BB" w:rsidRDefault="00DC748C" w:rsidP="00DC748C">
            <w:pPr>
              <w:pStyle w:val="TAC"/>
              <w:keepNext w:val="0"/>
              <w:keepLines w:val="0"/>
              <w:widowControl w:val="0"/>
              <w:rPr>
                <w:ins w:id="749" w:author="Per Lindell" w:date="2025-08-05T07:11:00Z" w16du:dateUtc="2025-08-05T05:11:00Z"/>
                <w:vertAlign w:val="superscript"/>
                <w:lang w:eastAsia="zh-CN"/>
              </w:rPr>
            </w:pPr>
            <w:ins w:id="750" w:author="Per Lindell" w:date="2025-08-06T09:45:00Z" w16du:dateUtc="2025-08-06T07:45:00Z">
              <w:r w:rsidRPr="00DC7310">
                <w:rPr>
                  <w:lang w:eastAsia="sv-SE"/>
                </w:rPr>
                <w:t>N/A</w:t>
              </w:r>
            </w:ins>
          </w:p>
        </w:tc>
      </w:tr>
      <w:tr w:rsidR="00DC748C" w:rsidRPr="00A124BB" w14:paraId="7D2CE3A4" w14:textId="77777777" w:rsidTr="00933577">
        <w:trPr>
          <w:trHeight w:val="187"/>
          <w:jc w:val="center"/>
          <w:ins w:id="751"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DC748C" w:rsidRPr="00A124BB" w:rsidRDefault="00DC748C" w:rsidP="00DC748C">
            <w:pPr>
              <w:pStyle w:val="TAC"/>
              <w:keepNext w:val="0"/>
              <w:keepLines w:val="0"/>
              <w:widowControl w:val="0"/>
              <w:rPr>
                <w:ins w:id="752"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05E047F6" w:rsidR="00DC748C" w:rsidRPr="00A124BB" w:rsidRDefault="00DC748C" w:rsidP="00DC748C">
            <w:pPr>
              <w:pStyle w:val="TAC"/>
              <w:keepNext w:val="0"/>
              <w:keepLines w:val="0"/>
              <w:widowControl w:val="0"/>
              <w:rPr>
                <w:ins w:id="753" w:author="Per Lindell" w:date="2025-08-05T07:11:00Z" w16du:dateUtc="2025-08-05T05:11:00Z"/>
                <w:lang w:eastAsia="zh-CN"/>
              </w:rPr>
            </w:pPr>
            <w:ins w:id="754" w:author="Per Lindell" w:date="2025-08-06T09:45:00Z" w16du:dateUtc="2025-08-06T07:45:00Z">
              <w:r>
                <w:rPr>
                  <w:lang w:eastAsia="zh-CN"/>
                </w:rPr>
                <w:t>n7</w:t>
              </w:r>
            </w:ins>
          </w:p>
        </w:tc>
        <w:tc>
          <w:tcPr>
            <w:tcW w:w="960" w:type="dxa"/>
            <w:tcBorders>
              <w:top w:val="single" w:sz="4" w:space="0" w:color="auto"/>
              <w:left w:val="single" w:sz="4" w:space="0" w:color="auto"/>
              <w:right w:val="single" w:sz="4" w:space="0" w:color="auto"/>
            </w:tcBorders>
            <w:vAlign w:val="center"/>
          </w:tcPr>
          <w:p w14:paraId="24E82156" w14:textId="0513248A" w:rsidR="00DC748C" w:rsidRPr="00A124BB" w:rsidRDefault="00DC748C" w:rsidP="00DC748C">
            <w:pPr>
              <w:pStyle w:val="TAC"/>
              <w:keepNext w:val="0"/>
              <w:keepLines w:val="0"/>
              <w:widowControl w:val="0"/>
              <w:rPr>
                <w:ins w:id="755" w:author="Per Lindell" w:date="2025-08-05T07:11:00Z" w16du:dateUtc="2025-08-05T05:11:00Z"/>
                <w:lang w:eastAsia="zh-CN"/>
              </w:rPr>
            </w:pPr>
            <w:ins w:id="756" w:author="Per Lindell" w:date="2025-08-06T09:46:00Z" w16du:dateUtc="2025-08-06T07:46:00Z">
              <w:r w:rsidRPr="00DC7310">
                <w:rPr>
                  <w:lang w:eastAsia="sv-SE"/>
                </w:rPr>
                <w:t>2502.5</w:t>
              </w:r>
            </w:ins>
          </w:p>
        </w:tc>
        <w:tc>
          <w:tcPr>
            <w:tcW w:w="964" w:type="dxa"/>
            <w:tcBorders>
              <w:top w:val="single" w:sz="4" w:space="0" w:color="auto"/>
              <w:left w:val="single" w:sz="4" w:space="0" w:color="auto"/>
              <w:right w:val="single" w:sz="4" w:space="0" w:color="auto"/>
            </w:tcBorders>
          </w:tcPr>
          <w:p w14:paraId="785393A4" w14:textId="4A6D8531" w:rsidR="00DC748C" w:rsidRPr="00A124BB" w:rsidRDefault="00DC748C" w:rsidP="00DC748C">
            <w:pPr>
              <w:pStyle w:val="TAC"/>
              <w:keepNext w:val="0"/>
              <w:keepLines w:val="0"/>
              <w:widowControl w:val="0"/>
              <w:rPr>
                <w:ins w:id="757" w:author="Per Lindell" w:date="2025-08-05T07:11:00Z" w16du:dateUtc="2025-08-05T05:11:00Z"/>
                <w:lang w:eastAsia="zh-CN"/>
              </w:rPr>
            </w:pPr>
            <w:ins w:id="758" w:author="Per Lindell" w:date="2025-08-06T09:46:00Z" w16du:dateUtc="2025-08-06T07:46:00Z">
              <w:r w:rsidRPr="00DC7310">
                <w:rPr>
                  <w:lang w:eastAsia="sv-SE"/>
                </w:rPr>
                <w:t>5</w:t>
              </w:r>
            </w:ins>
          </w:p>
        </w:tc>
        <w:tc>
          <w:tcPr>
            <w:tcW w:w="960" w:type="dxa"/>
            <w:tcBorders>
              <w:top w:val="single" w:sz="4" w:space="0" w:color="auto"/>
              <w:left w:val="single" w:sz="4" w:space="0" w:color="auto"/>
              <w:right w:val="single" w:sz="4" w:space="0" w:color="auto"/>
            </w:tcBorders>
          </w:tcPr>
          <w:p w14:paraId="3953EBA5" w14:textId="669B9871" w:rsidR="00DC748C" w:rsidRPr="00A124BB" w:rsidRDefault="00DC748C" w:rsidP="00DC748C">
            <w:pPr>
              <w:pStyle w:val="TAC"/>
              <w:keepNext w:val="0"/>
              <w:keepLines w:val="0"/>
              <w:widowControl w:val="0"/>
              <w:rPr>
                <w:ins w:id="759" w:author="Per Lindell" w:date="2025-08-05T07:11:00Z" w16du:dateUtc="2025-08-05T05:11:00Z"/>
                <w:lang w:eastAsia="zh-CN"/>
              </w:rPr>
            </w:pPr>
            <w:ins w:id="760" w:author="Per Lindell" w:date="2025-08-06T09:46:00Z" w16du:dateUtc="2025-08-06T07:46: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6383F686" w14:textId="7A34199D" w:rsidR="00DC748C" w:rsidRPr="00A124BB" w:rsidRDefault="00DC748C" w:rsidP="00DC748C">
            <w:pPr>
              <w:pStyle w:val="TAC"/>
              <w:keepNext w:val="0"/>
              <w:keepLines w:val="0"/>
              <w:widowControl w:val="0"/>
              <w:rPr>
                <w:ins w:id="761" w:author="Per Lindell" w:date="2025-08-05T07:11:00Z" w16du:dateUtc="2025-08-05T05:11:00Z"/>
                <w:lang w:eastAsia="zh-CN"/>
              </w:rPr>
            </w:pPr>
            <w:ins w:id="762" w:author="Per Lindell" w:date="2025-08-06T09:46:00Z" w16du:dateUtc="2025-08-06T07:46:00Z">
              <w:r w:rsidRPr="00DC7310">
                <w:rPr>
                  <w:lang w:eastAsia="sv-SE"/>
                </w:rPr>
                <w:t>2622.5</w:t>
              </w:r>
            </w:ins>
          </w:p>
        </w:tc>
        <w:tc>
          <w:tcPr>
            <w:tcW w:w="977" w:type="dxa"/>
            <w:tcBorders>
              <w:top w:val="single" w:sz="4" w:space="0" w:color="auto"/>
              <w:left w:val="single" w:sz="4" w:space="0" w:color="auto"/>
              <w:bottom w:val="single" w:sz="4" w:space="0" w:color="auto"/>
              <w:right w:val="single" w:sz="4" w:space="0" w:color="auto"/>
            </w:tcBorders>
          </w:tcPr>
          <w:p w14:paraId="58956DDC" w14:textId="3BC791D3" w:rsidR="00DC748C" w:rsidRPr="00A124BB" w:rsidRDefault="00DC748C" w:rsidP="00DC748C">
            <w:pPr>
              <w:pStyle w:val="TAC"/>
              <w:keepNext w:val="0"/>
              <w:keepLines w:val="0"/>
              <w:widowControl w:val="0"/>
              <w:rPr>
                <w:ins w:id="763" w:author="Per Lindell" w:date="2025-08-05T07:11:00Z" w16du:dateUtc="2025-08-05T05:11:00Z"/>
                <w:lang w:eastAsia="zh-CN"/>
              </w:rPr>
            </w:pPr>
            <w:ins w:id="764" w:author="Per Lindell" w:date="2025-08-06T09:46:00Z" w16du:dateUtc="2025-08-06T07:46:00Z">
              <w:r w:rsidRPr="00DC7310">
                <w:rPr>
                  <w:lang w:eastAsia="sv-SE"/>
                </w:rPr>
                <w:t>30.8</w:t>
              </w:r>
            </w:ins>
          </w:p>
        </w:tc>
        <w:tc>
          <w:tcPr>
            <w:tcW w:w="1057" w:type="dxa"/>
            <w:tcBorders>
              <w:top w:val="single" w:sz="4" w:space="0" w:color="auto"/>
              <w:left w:val="single" w:sz="4" w:space="0" w:color="auto"/>
              <w:right w:val="single" w:sz="4" w:space="0" w:color="auto"/>
            </w:tcBorders>
          </w:tcPr>
          <w:p w14:paraId="77A4826F" w14:textId="723213CE" w:rsidR="00DC748C" w:rsidRPr="00A124BB" w:rsidRDefault="00DC748C" w:rsidP="00DC748C">
            <w:pPr>
              <w:pStyle w:val="TAC"/>
              <w:keepNext w:val="0"/>
              <w:keepLines w:val="0"/>
              <w:widowControl w:val="0"/>
              <w:rPr>
                <w:ins w:id="765" w:author="Per Lindell" w:date="2025-08-05T07:11:00Z" w16du:dateUtc="2025-08-05T05:11:00Z"/>
                <w:lang w:eastAsia="zh-CN"/>
              </w:rPr>
            </w:pPr>
            <w:ins w:id="766" w:author="Per Lindell" w:date="2025-08-06T09:46:00Z" w16du:dateUtc="2025-08-06T07:46:00Z">
              <w:r w:rsidRPr="00DC7310">
                <w:rPr>
                  <w:lang w:eastAsia="sv-SE"/>
                </w:rPr>
                <w:t>IMD2</w:t>
              </w:r>
            </w:ins>
          </w:p>
        </w:tc>
      </w:tr>
      <w:tr w:rsidR="00DC748C" w:rsidRPr="00A124BB" w14:paraId="20F97374" w14:textId="77777777" w:rsidTr="009747E3">
        <w:trPr>
          <w:trHeight w:val="187"/>
          <w:jc w:val="center"/>
          <w:ins w:id="767"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3E260C94" w14:textId="77777777" w:rsidR="00DC748C" w:rsidRPr="00A124BB" w:rsidRDefault="00DC748C" w:rsidP="00DC748C">
            <w:pPr>
              <w:pStyle w:val="TAC"/>
              <w:keepNext w:val="0"/>
              <w:keepLines w:val="0"/>
              <w:widowControl w:val="0"/>
              <w:rPr>
                <w:ins w:id="768"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36F573C" w:rsidR="00DC748C" w:rsidRPr="00A124BB" w:rsidRDefault="00DC748C" w:rsidP="00DC748C">
            <w:pPr>
              <w:pStyle w:val="TAC"/>
              <w:keepNext w:val="0"/>
              <w:keepLines w:val="0"/>
              <w:widowControl w:val="0"/>
              <w:rPr>
                <w:ins w:id="769" w:author="Per Lindell" w:date="2025-08-05T07:11:00Z" w16du:dateUtc="2025-08-05T05:11:00Z"/>
                <w:lang w:eastAsia="zh-CN"/>
              </w:rPr>
            </w:pPr>
            <w:ins w:id="770" w:author="Per Lindell" w:date="2025-08-06T09:45:00Z" w16du:dateUtc="2025-08-06T07:45: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5574054C" w:rsidR="00DC748C" w:rsidRPr="00A124BB" w:rsidRDefault="00DC748C" w:rsidP="00DC748C">
            <w:pPr>
              <w:pStyle w:val="TAC"/>
              <w:keepNext w:val="0"/>
              <w:keepLines w:val="0"/>
              <w:widowControl w:val="0"/>
              <w:rPr>
                <w:ins w:id="771" w:author="Per Lindell" w:date="2025-08-05T07:11:00Z" w16du:dateUtc="2025-08-05T05:11:00Z"/>
                <w:lang w:eastAsia="zh-CN"/>
              </w:rPr>
            </w:pPr>
            <w:ins w:id="772" w:author="Per Lindell" w:date="2025-08-06T09:46:00Z" w16du:dateUtc="2025-08-06T07:46:00Z">
              <w:r w:rsidRPr="00DC7310">
                <w:rPr>
                  <w:lang w:eastAsia="sv-SE"/>
                </w:rPr>
                <w:t>713.5</w:t>
              </w:r>
            </w:ins>
          </w:p>
        </w:tc>
        <w:tc>
          <w:tcPr>
            <w:tcW w:w="964" w:type="dxa"/>
            <w:tcBorders>
              <w:top w:val="single" w:sz="4" w:space="0" w:color="auto"/>
              <w:left w:val="single" w:sz="4" w:space="0" w:color="auto"/>
              <w:bottom w:val="single" w:sz="4" w:space="0" w:color="auto"/>
              <w:right w:val="single" w:sz="4" w:space="0" w:color="auto"/>
            </w:tcBorders>
          </w:tcPr>
          <w:p w14:paraId="459DA043" w14:textId="5EFC14F8" w:rsidR="00DC748C" w:rsidRPr="00A124BB" w:rsidRDefault="00DC748C" w:rsidP="00DC748C">
            <w:pPr>
              <w:pStyle w:val="TAC"/>
              <w:keepNext w:val="0"/>
              <w:keepLines w:val="0"/>
              <w:widowControl w:val="0"/>
              <w:rPr>
                <w:ins w:id="773" w:author="Per Lindell" w:date="2025-08-05T07:11:00Z" w16du:dateUtc="2025-08-05T05:11:00Z"/>
                <w:lang w:eastAsia="zh-CN"/>
              </w:rPr>
            </w:pPr>
            <w:ins w:id="774" w:author="Per Lindell" w:date="2025-08-06T09:46:00Z" w16du:dateUtc="2025-08-06T07:46: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07BD4F34" w:rsidR="00DC748C" w:rsidRPr="00A124BB" w:rsidRDefault="00DC748C" w:rsidP="00DC748C">
            <w:pPr>
              <w:pStyle w:val="TAC"/>
              <w:keepNext w:val="0"/>
              <w:keepLines w:val="0"/>
              <w:widowControl w:val="0"/>
              <w:rPr>
                <w:ins w:id="775" w:author="Per Lindell" w:date="2025-08-05T07:11:00Z" w16du:dateUtc="2025-08-05T05:11:00Z"/>
                <w:lang w:eastAsia="zh-CN"/>
              </w:rPr>
            </w:pPr>
            <w:ins w:id="776" w:author="Per Lindell" w:date="2025-08-06T09:46:00Z" w16du:dateUtc="2025-08-06T07:46:00Z">
              <w:r w:rsidRPr="00DC7310">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049440F5" w:rsidR="00DC748C" w:rsidRPr="00A124BB" w:rsidRDefault="00DC748C" w:rsidP="00DC748C">
            <w:pPr>
              <w:pStyle w:val="TAC"/>
              <w:keepNext w:val="0"/>
              <w:keepLines w:val="0"/>
              <w:widowControl w:val="0"/>
              <w:rPr>
                <w:ins w:id="777" w:author="Per Lindell" w:date="2025-08-05T07:11:00Z" w16du:dateUtc="2025-08-05T05:11:00Z"/>
                <w:lang w:eastAsia="zh-CN"/>
              </w:rPr>
            </w:pPr>
            <w:ins w:id="778" w:author="Per Lindell" w:date="2025-08-06T09:46:00Z" w16du:dateUtc="2025-08-06T07:46: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7444A89A" w14:textId="468C99EC" w:rsidR="00DC748C" w:rsidRPr="00A124BB" w:rsidRDefault="00DC748C" w:rsidP="00DC748C">
            <w:pPr>
              <w:pStyle w:val="TAC"/>
              <w:keepNext w:val="0"/>
              <w:keepLines w:val="0"/>
              <w:widowControl w:val="0"/>
              <w:rPr>
                <w:ins w:id="779" w:author="Per Lindell" w:date="2025-08-05T07:11:00Z" w16du:dateUtc="2025-08-05T05:11:00Z"/>
                <w:lang w:eastAsia="zh-CN"/>
              </w:rPr>
            </w:pPr>
            <w:ins w:id="780" w:author="Per Lindell" w:date="2025-08-06T09:46:00Z" w16du:dateUtc="2025-08-06T07:46:00Z">
              <w:r w:rsidRPr="00DC7310">
                <w:rPr>
                  <w:lang w:eastAsia="sv-SE"/>
                </w:rPr>
                <w:t>N/A</w:t>
              </w:r>
            </w:ins>
          </w:p>
        </w:tc>
        <w:tc>
          <w:tcPr>
            <w:tcW w:w="1057" w:type="dxa"/>
            <w:tcBorders>
              <w:top w:val="single" w:sz="4" w:space="0" w:color="auto"/>
              <w:left w:val="single" w:sz="4" w:space="0" w:color="auto"/>
              <w:bottom w:val="single" w:sz="4" w:space="0" w:color="auto"/>
              <w:right w:val="single" w:sz="4" w:space="0" w:color="auto"/>
            </w:tcBorders>
          </w:tcPr>
          <w:p w14:paraId="09050765" w14:textId="1AF9BEF0" w:rsidR="00DC748C" w:rsidRPr="00A124BB" w:rsidRDefault="00DC748C" w:rsidP="00DC748C">
            <w:pPr>
              <w:pStyle w:val="TAC"/>
              <w:keepNext w:val="0"/>
              <w:keepLines w:val="0"/>
              <w:widowControl w:val="0"/>
              <w:rPr>
                <w:ins w:id="781" w:author="Per Lindell" w:date="2025-08-05T07:11:00Z" w16du:dateUtc="2025-08-05T05:11:00Z"/>
                <w:lang w:eastAsia="zh-CN"/>
              </w:rPr>
            </w:pPr>
            <w:ins w:id="782" w:author="Per Lindell" w:date="2025-08-06T09:46:00Z" w16du:dateUtc="2025-08-06T07:46:00Z">
              <w:r w:rsidRPr="00DC7310">
                <w:rPr>
                  <w:lang w:eastAsia="sv-SE"/>
                </w:rPr>
                <w:t>N/A</w:t>
              </w:r>
            </w:ins>
          </w:p>
        </w:tc>
      </w:tr>
      <w:tr w:rsidR="00C05BD4" w:rsidRPr="00A124BB" w14:paraId="7851467D" w14:textId="77777777" w:rsidTr="009747E3">
        <w:trPr>
          <w:trHeight w:val="187"/>
          <w:jc w:val="center"/>
          <w:ins w:id="783" w:author="Per Lindell" w:date="2025-08-06T10:03:00Z"/>
        </w:trPr>
        <w:tc>
          <w:tcPr>
            <w:tcW w:w="2122" w:type="dxa"/>
            <w:tcBorders>
              <w:top w:val="nil"/>
              <w:left w:val="single" w:sz="4" w:space="0" w:color="auto"/>
              <w:bottom w:val="nil"/>
              <w:right w:val="single" w:sz="4" w:space="0" w:color="auto"/>
            </w:tcBorders>
            <w:shd w:val="clear" w:color="auto" w:fill="auto"/>
            <w:vAlign w:val="center"/>
          </w:tcPr>
          <w:p w14:paraId="24C1EE1C" w14:textId="77777777" w:rsidR="00C05BD4" w:rsidRPr="00A124BB" w:rsidRDefault="00C05BD4" w:rsidP="00C05BD4">
            <w:pPr>
              <w:pStyle w:val="TAC"/>
              <w:keepNext w:val="0"/>
              <w:keepLines w:val="0"/>
              <w:widowControl w:val="0"/>
              <w:rPr>
                <w:ins w:id="784"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ED86FA7" w14:textId="220DEB5E" w:rsidR="00C05BD4" w:rsidRDefault="00C05BD4" w:rsidP="00C05BD4">
            <w:pPr>
              <w:pStyle w:val="TAC"/>
              <w:keepNext w:val="0"/>
              <w:keepLines w:val="0"/>
              <w:widowControl w:val="0"/>
              <w:rPr>
                <w:ins w:id="785" w:author="Per Lindell" w:date="2025-08-06T10:03:00Z" w16du:dateUtc="2025-08-06T08:03:00Z"/>
                <w:lang w:eastAsia="zh-CN"/>
              </w:rPr>
            </w:pPr>
            <w:ins w:id="786" w:author="Per Lindell" w:date="2025-08-06T10:04:00Z" w16du:dateUtc="2025-08-06T08:04:00Z">
              <w:r w:rsidRPr="00DC7310">
                <w:rPr>
                  <w:rFonts w:cs="Arial"/>
                  <w:lang w:eastAsia="fi-FI"/>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0403E73" w14:textId="0B0B2CD3" w:rsidR="00C05BD4" w:rsidRPr="00DC7310" w:rsidRDefault="00C05BD4" w:rsidP="00C05BD4">
            <w:pPr>
              <w:pStyle w:val="TAC"/>
              <w:keepNext w:val="0"/>
              <w:keepLines w:val="0"/>
              <w:widowControl w:val="0"/>
              <w:rPr>
                <w:ins w:id="787" w:author="Per Lindell" w:date="2025-08-06T10:03:00Z" w16du:dateUtc="2025-08-06T08:03:00Z"/>
                <w:lang w:eastAsia="sv-SE"/>
              </w:rPr>
            </w:pPr>
            <w:ins w:id="788" w:author="Per Lindell" w:date="2025-08-06T10:04:00Z" w16du:dateUtc="2025-08-06T08:04:00Z">
              <w:r w:rsidRPr="00DC7310">
                <w:rPr>
                  <w:rFonts w:cs="Arial"/>
                  <w:lang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0BA88105" w14:textId="46C34C8E" w:rsidR="00C05BD4" w:rsidRPr="00DC7310" w:rsidRDefault="00C05BD4" w:rsidP="00C05BD4">
            <w:pPr>
              <w:pStyle w:val="TAC"/>
              <w:keepNext w:val="0"/>
              <w:keepLines w:val="0"/>
              <w:widowControl w:val="0"/>
              <w:rPr>
                <w:ins w:id="789" w:author="Per Lindell" w:date="2025-08-06T10:03:00Z" w16du:dateUtc="2025-08-06T08:03:00Z"/>
                <w:lang w:eastAsia="sv-SE"/>
              </w:rPr>
            </w:pPr>
            <w:ins w:id="790" w:author="Per Lindell" w:date="2025-08-06T10:04:00Z" w16du:dateUtc="2025-08-06T08:04:00Z">
              <w:r w:rsidRPr="00DC7310">
                <w:rPr>
                  <w:rFonts w:eastAsia="Malgun Gothic" w:cs="Arial"/>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A6A5BFB" w14:textId="4D5CBC60" w:rsidR="00C05BD4" w:rsidRPr="00DC7310" w:rsidRDefault="00C05BD4" w:rsidP="00C05BD4">
            <w:pPr>
              <w:pStyle w:val="TAC"/>
              <w:keepNext w:val="0"/>
              <w:keepLines w:val="0"/>
              <w:widowControl w:val="0"/>
              <w:rPr>
                <w:ins w:id="791" w:author="Per Lindell" w:date="2025-08-06T10:03:00Z" w16du:dateUtc="2025-08-06T08:03:00Z"/>
                <w:lang w:eastAsia="sv-SE"/>
              </w:rPr>
            </w:pPr>
            <w:ins w:id="792" w:author="Per Lindell" w:date="2025-08-06T10:04:00Z" w16du:dateUtc="2025-08-06T08:04:00Z">
              <w:r w:rsidRPr="00DC7310">
                <w:rPr>
                  <w:rFonts w:eastAsia="Malgun Gothic" w:cs="Arial"/>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578ABE" w14:textId="79B39214" w:rsidR="00C05BD4" w:rsidRPr="00DC7310" w:rsidRDefault="00C05BD4" w:rsidP="00C05BD4">
            <w:pPr>
              <w:pStyle w:val="TAC"/>
              <w:keepNext w:val="0"/>
              <w:keepLines w:val="0"/>
              <w:widowControl w:val="0"/>
              <w:rPr>
                <w:ins w:id="793" w:author="Per Lindell" w:date="2025-08-06T10:03:00Z" w16du:dateUtc="2025-08-06T08:03:00Z"/>
                <w:lang w:eastAsia="sv-SE"/>
              </w:rPr>
            </w:pPr>
            <w:ins w:id="794" w:author="Per Lindell" w:date="2025-08-06T10:04:00Z" w16du:dateUtc="2025-08-06T08:04:00Z">
              <w:r w:rsidRPr="00DC7310">
                <w:rPr>
                  <w:rFonts w:cs="Arial" w:hint="eastAsia"/>
                </w:rPr>
                <w:t>1</w:t>
              </w:r>
              <w:r w:rsidRPr="00DC7310">
                <w:rPr>
                  <w:rFonts w:cs="Arial"/>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62727DB4" w14:textId="78F7F5FC" w:rsidR="00C05BD4" w:rsidRPr="00DC7310" w:rsidRDefault="00C05BD4" w:rsidP="00C05BD4">
            <w:pPr>
              <w:pStyle w:val="TAC"/>
              <w:keepNext w:val="0"/>
              <w:keepLines w:val="0"/>
              <w:widowControl w:val="0"/>
              <w:rPr>
                <w:ins w:id="795" w:author="Per Lindell" w:date="2025-08-06T10:03:00Z" w16du:dateUtc="2025-08-06T08:03:00Z"/>
                <w:lang w:eastAsia="sv-SE"/>
              </w:rPr>
            </w:pPr>
            <w:ins w:id="796" w:author="Per Lindell" w:date="2025-08-06T10:04:00Z" w16du:dateUtc="2025-08-06T08:04:00Z">
              <w:r w:rsidRPr="00DC7310">
                <w:rPr>
                  <w:rFonts w:eastAsia="Malgun Gothic" w:cs="Arial"/>
                  <w:kern w:val="2"/>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D4D44B2" w14:textId="5BA4B3F7" w:rsidR="00C05BD4" w:rsidRPr="00DC7310" w:rsidRDefault="00C05BD4" w:rsidP="00C05BD4">
            <w:pPr>
              <w:pStyle w:val="TAC"/>
              <w:keepNext w:val="0"/>
              <w:keepLines w:val="0"/>
              <w:widowControl w:val="0"/>
              <w:rPr>
                <w:ins w:id="797" w:author="Per Lindell" w:date="2025-08-06T10:03:00Z" w16du:dateUtc="2025-08-06T08:03:00Z"/>
                <w:lang w:eastAsia="sv-SE"/>
              </w:rPr>
            </w:pPr>
            <w:ins w:id="798" w:author="Per Lindell" w:date="2025-08-06T10:04:00Z" w16du:dateUtc="2025-08-06T08:04:00Z">
              <w:r w:rsidRPr="00DC7310">
                <w:rPr>
                  <w:rFonts w:cs="Arial"/>
                  <w:lang w:eastAsia="fi-FI"/>
                </w:rPr>
                <w:t>N/A</w:t>
              </w:r>
            </w:ins>
          </w:p>
        </w:tc>
      </w:tr>
      <w:tr w:rsidR="00C05BD4" w:rsidRPr="00A124BB" w14:paraId="4BEF7AF2" w14:textId="77777777" w:rsidTr="009747E3">
        <w:trPr>
          <w:trHeight w:val="187"/>
          <w:jc w:val="center"/>
          <w:ins w:id="799" w:author="Per Lindell" w:date="2025-08-06T10:03:00Z"/>
        </w:trPr>
        <w:tc>
          <w:tcPr>
            <w:tcW w:w="2122" w:type="dxa"/>
            <w:tcBorders>
              <w:top w:val="nil"/>
              <w:left w:val="single" w:sz="4" w:space="0" w:color="auto"/>
              <w:bottom w:val="nil"/>
              <w:right w:val="single" w:sz="4" w:space="0" w:color="auto"/>
            </w:tcBorders>
            <w:shd w:val="clear" w:color="auto" w:fill="auto"/>
            <w:vAlign w:val="center"/>
          </w:tcPr>
          <w:p w14:paraId="610A23D7" w14:textId="77777777" w:rsidR="00C05BD4" w:rsidRPr="00A124BB" w:rsidRDefault="00C05BD4" w:rsidP="00C05BD4">
            <w:pPr>
              <w:pStyle w:val="TAC"/>
              <w:keepNext w:val="0"/>
              <w:keepLines w:val="0"/>
              <w:widowControl w:val="0"/>
              <w:rPr>
                <w:ins w:id="800"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D0DE7D0" w14:textId="31F43B77" w:rsidR="00C05BD4" w:rsidRDefault="00C05BD4" w:rsidP="00C05BD4">
            <w:pPr>
              <w:pStyle w:val="TAC"/>
              <w:keepNext w:val="0"/>
              <w:keepLines w:val="0"/>
              <w:widowControl w:val="0"/>
              <w:rPr>
                <w:ins w:id="801" w:author="Per Lindell" w:date="2025-08-06T10:03:00Z" w16du:dateUtc="2025-08-06T08:03:00Z"/>
                <w:lang w:eastAsia="zh-CN"/>
              </w:rPr>
            </w:pPr>
            <w:ins w:id="802" w:author="Per Lindell" w:date="2025-08-06T10:05:00Z" w16du:dateUtc="2025-08-06T08:05:00Z">
              <w:r w:rsidRPr="00DC7310">
                <w:rPr>
                  <w:rFonts w:cs="Arial"/>
                  <w:lang w:eastAsia="fi-FI"/>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7983084D" w14:textId="019A2498" w:rsidR="00C05BD4" w:rsidRPr="00DC7310" w:rsidRDefault="00C05BD4" w:rsidP="00C05BD4">
            <w:pPr>
              <w:pStyle w:val="TAC"/>
              <w:keepNext w:val="0"/>
              <w:keepLines w:val="0"/>
              <w:widowControl w:val="0"/>
              <w:rPr>
                <w:ins w:id="803" w:author="Per Lindell" w:date="2025-08-06T10:03:00Z" w16du:dateUtc="2025-08-06T08:03:00Z"/>
                <w:lang w:eastAsia="sv-SE"/>
              </w:rPr>
            </w:pPr>
            <w:ins w:id="804" w:author="Per Lindell" w:date="2025-08-06T10:05:00Z" w16du:dateUtc="2025-08-06T08:05:00Z">
              <w:r w:rsidRPr="00DC7310">
                <w:rPr>
                  <w:rFonts w:cs="Arial"/>
                  <w:lang w:eastAsia="fi-FI"/>
                </w:rPr>
                <w:t>2502.5</w:t>
              </w:r>
            </w:ins>
          </w:p>
        </w:tc>
        <w:tc>
          <w:tcPr>
            <w:tcW w:w="964" w:type="dxa"/>
            <w:tcBorders>
              <w:top w:val="single" w:sz="4" w:space="0" w:color="auto"/>
              <w:left w:val="single" w:sz="4" w:space="0" w:color="auto"/>
              <w:bottom w:val="single" w:sz="4" w:space="0" w:color="auto"/>
              <w:right w:val="single" w:sz="4" w:space="0" w:color="auto"/>
            </w:tcBorders>
            <w:vAlign w:val="center"/>
          </w:tcPr>
          <w:p w14:paraId="32E267D6" w14:textId="117A7EF6" w:rsidR="00C05BD4" w:rsidRPr="00DC7310" w:rsidRDefault="00C05BD4" w:rsidP="00C05BD4">
            <w:pPr>
              <w:pStyle w:val="TAC"/>
              <w:keepNext w:val="0"/>
              <w:keepLines w:val="0"/>
              <w:widowControl w:val="0"/>
              <w:rPr>
                <w:ins w:id="805" w:author="Per Lindell" w:date="2025-08-06T10:03:00Z" w16du:dateUtc="2025-08-06T08:03:00Z"/>
                <w:lang w:eastAsia="sv-SE"/>
              </w:rPr>
            </w:pPr>
            <w:ins w:id="806" w:author="Per Lindell" w:date="2025-08-06T10:05:00Z" w16du:dateUtc="2025-08-06T08:05:00Z">
              <w:r w:rsidRPr="00DC7310">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2B64BF1" w14:textId="23656F7F" w:rsidR="00C05BD4" w:rsidRPr="00DC7310" w:rsidRDefault="00C05BD4" w:rsidP="00C05BD4">
            <w:pPr>
              <w:pStyle w:val="TAC"/>
              <w:keepNext w:val="0"/>
              <w:keepLines w:val="0"/>
              <w:widowControl w:val="0"/>
              <w:rPr>
                <w:ins w:id="807" w:author="Per Lindell" w:date="2025-08-06T10:03:00Z" w16du:dateUtc="2025-08-06T08:03:00Z"/>
                <w:lang w:eastAsia="sv-SE"/>
              </w:rPr>
            </w:pPr>
            <w:ins w:id="808" w:author="Per Lindell" w:date="2025-08-06T10:05:00Z" w16du:dateUtc="2025-08-06T08:05:00Z">
              <w:r w:rsidRPr="00DC7310">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8C362B" w14:textId="05732F19" w:rsidR="00C05BD4" w:rsidRPr="00DC7310" w:rsidRDefault="00C05BD4" w:rsidP="00C05BD4">
            <w:pPr>
              <w:pStyle w:val="TAC"/>
              <w:keepNext w:val="0"/>
              <w:keepLines w:val="0"/>
              <w:widowControl w:val="0"/>
              <w:rPr>
                <w:ins w:id="809" w:author="Per Lindell" w:date="2025-08-06T10:03:00Z" w16du:dateUtc="2025-08-06T08:03:00Z"/>
                <w:lang w:eastAsia="sv-SE"/>
              </w:rPr>
            </w:pPr>
            <w:ins w:id="810" w:author="Per Lindell" w:date="2025-08-06T10:05:00Z" w16du:dateUtc="2025-08-06T08:05:00Z">
              <w:r w:rsidRPr="00DC7310">
                <w:rPr>
                  <w:rFonts w:cs="Arial"/>
                  <w:lang w:eastAsia="fi-FI"/>
                </w:rPr>
                <w:t>2622.5</w:t>
              </w:r>
            </w:ins>
          </w:p>
        </w:tc>
        <w:tc>
          <w:tcPr>
            <w:tcW w:w="977" w:type="dxa"/>
            <w:tcBorders>
              <w:top w:val="single" w:sz="4" w:space="0" w:color="auto"/>
              <w:left w:val="single" w:sz="4" w:space="0" w:color="auto"/>
              <w:bottom w:val="single" w:sz="4" w:space="0" w:color="auto"/>
              <w:right w:val="single" w:sz="4" w:space="0" w:color="auto"/>
            </w:tcBorders>
            <w:vAlign w:val="center"/>
          </w:tcPr>
          <w:p w14:paraId="1C06CC64" w14:textId="2EE286A5" w:rsidR="00C05BD4" w:rsidRPr="00DC7310" w:rsidRDefault="00C05BD4" w:rsidP="00C05BD4">
            <w:pPr>
              <w:pStyle w:val="TAC"/>
              <w:keepNext w:val="0"/>
              <w:keepLines w:val="0"/>
              <w:widowControl w:val="0"/>
              <w:rPr>
                <w:ins w:id="811" w:author="Per Lindell" w:date="2025-08-06T10:03:00Z" w16du:dateUtc="2025-08-06T08:03:00Z"/>
                <w:lang w:eastAsia="sv-SE"/>
              </w:rPr>
            </w:pPr>
            <w:ins w:id="812" w:author="Per Lindell" w:date="2025-08-06T10:05:00Z" w16du:dateUtc="2025-08-06T08:05:00Z">
              <w:r w:rsidRPr="00DC7310">
                <w:rPr>
                  <w:rFonts w:cs="Arial"/>
                  <w:lang w:eastAsia="fi-FI"/>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BDBD7B8" w14:textId="43543EBF" w:rsidR="00C05BD4" w:rsidRPr="00DC7310" w:rsidRDefault="00C05BD4" w:rsidP="00C05BD4">
            <w:pPr>
              <w:pStyle w:val="TAC"/>
              <w:keepNext w:val="0"/>
              <w:keepLines w:val="0"/>
              <w:widowControl w:val="0"/>
              <w:rPr>
                <w:ins w:id="813" w:author="Per Lindell" w:date="2025-08-06T10:03:00Z" w16du:dateUtc="2025-08-06T08:03:00Z"/>
                <w:lang w:eastAsia="sv-SE"/>
              </w:rPr>
            </w:pPr>
            <w:ins w:id="814" w:author="Per Lindell" w:date="2025-08-06T10:05:00Z" w16du:dateUtc="2025-08-06T08:05:00Z">
              <w:r w:rsidRPr="00DC7310">
                <w:rPr>
                  <w:rFonts w:eastAsia="Malgun Gothic" w:cs="Arial"/>
                  <w:lang w:eastAsia="ko-KR"/>
                </w:rPr>
                <w:t>N/A</w:t>
              </w:r>
            </w:ins>
          </w:p>
        </w:tc>
      </w:tr>
      <w:tr w:rsidR="00C05BD4" w:rsidRPr="00A124BB" w14:paraId="1E28F815" w14:textId="77777777" w:rsidTr="009747E3">
        <w:trPr>
          <w:trHeight w:val="187"/>
          <w:jc w:val="center"/>
          <w:ins w:id="815" w:author="Per Lindell" w:date="2025-08-06T10:03:00Z"/>
        </w:trPr>
        <w:tc>
          <w:tcPr>
            <w:tcW w:w="2122" w:type="dxa"/>
            <w:tcBorders>
              <w:top w:val="nil"/>
              <w:left w:val="single" w:sz="4" w:space="0" w:color="auto"/>
              <w:bottom w:val="single" w:sz="4" w:space="0" w:color="auto"/>
              <w:right w:val="single" w:sz="4" w:space="0" w:color="auto"/>
            </w:tcBorders>
            <w:shd w:val="clear" w:color="auto" w:fill="auto"/>
            <w:vAlign w:val="center"/>
          </w:tcPr>
          <w:p w14:paraId="2106C81C" w14:textId="77777777" w:rsidR="00C05BD4" w:rsidRPr="00A124BB" w:rsidRDefault="00C05BD4" w:rsidP="00C05BD4">
            <w:pPr>
              <w:pStyle w:val="TAC"/>
              <w:keepNext w:val="0"/>
              <w:keepLines w:val="0"/>
              <w:widowControl w:val="0"/>
              <w:rPr>
                <w:ins w:id="816"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379E5C" w14:textId="0E11AD62" w:rsidR="00C05BD4" w:rsidRDefault="00C05BD4" w:rsidP="00C05BD4">
            <w:pPr>
              <w:pStyle w:val="TAC"/>
              <w:keepNext w:val="0"/>
              <w:keepLines w:val="0"/>
              <w:widowControl w:val="0"/>
              <w:rPr>
                <w:ins w:id="817" w:author="Per Lindell" w:date="2025-08-06T10:03:00Z" w16du:dateUtc="2025-08-06T08:03:00Z"/>
                <w:lang w:eastAsia="zh-CN"/>
              </w:rPr>
            </w:pPr>
            <w:ins w:id="818" w:author="Per Lindell" w:date="2025-08-06T10:05:00Z" w16du:dateUtc="2025-08-06T08:05:00Z">
              <w:r>
                <w:rPr>
                  <w:rFonts w:cs="Arial"/>
                  <w:lang w:eastAsia="fi-FI"/>
                </w:rPr>
                <w:t>n</w:t>
              </w:r>
              <w:r w:rsidRPr="00DC7310">
                <w:rPr>
                  <w:rFonts w:cs="Arial"/>
                  <w:lang w:eastAsia="fi-FI"/>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CC2EE24" w14:textId="34CE6055" w:rsidR="00C05BD4" w:rsidRPr="00DC7310" w:rsidRDefault="00C05BD4" w:rsidP="00C05BD4">
            <w:pPr>
              <w:pStyle w:val="TAC"/>
              <w:keepNext w:val="0"/>
              <w:keepLines w:val="0"/>
              <w:widowControl w:val="0"/>
              <w:rPr>
                <w:ins w:id="819" w:author="Per Lindell" w:date="2025-08-06T10:03:00Z" w16du:dateUtc="2025-08-06T08:03:00Z"/>
                <w:lang w:eastAsia="sv-SE"/>
              </w:rPr>
            </w:pPr>
            <w:ins w:id="820" w:author="Per Lindell" w:date="2025-08-06T10:05:00Z" w16du:dateUtc="2025-08-06T08:05:00Z">
              <w:r w:rsidRPr="00DC7310">
                <w:rPr>
                  <w:rFonts w:cs="Arial"/>
                  <w:lang w:eastAsia="fi-FI"/>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D368FD3" w14:textId="6C52742B" w:rsidR="00C05BD4" w:rsidRPr="00DC7310" w:rsidRDefault="00C05BD4" w:rsidP="00C05BD4">
            <w:pPr>
              <w:pStyle w:val="TAC"/>
              <w:keepNext w:val="0"/>
              <w:keepLines w:val="0"/>
              <w:widowControl w:val="0"/>
              <w:rPr>
                <w:ins w:id="821" w:author="Per Lindell" w:date="2025-08-06T10:03:00Z" w16du:dateUtc="2025-08-06T08:03:00Z"/>
                <w:lang w:eastAsia="sv-SE"/>
              </w:rPr>
            </w:pPr>
            <w:ins w:id="822" w:author="Per Lindell" w:date="2025-08-06T10:05:00Z" w16du:dateUtc="2025-08-06T08:05:00Z">
              <w:r w:rsidRPr="00DC7310">
                <w:rPr>
                  <w:rFonts w:cs="Arial"/>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1388D0F" w14:textId="323F86EA" w:rsidR="00C05BD4" w:rsidRPr="00DC7310" w:rsidRDefault="00C05BD4" w:rsidP="00C05BD4">
            <w:pPr>
              <w:pStyle w:val="TAC"/>
              <w:keepNext w:val="0"/>
              <w:keepLines w:val="0"/>
              <w:widowControl w:val="0"/>
              <w:rPr>
                <w:ins w:id="823" w:author="Per Lindell" w:date="2025-08-06T10:03:00Z" w16du:dateUtc="2025-08-06T08:03:00Z"/>
                <w:lang w:eastAsia="sv-SE"/>
              </w:rPr>
            </w:pPr>
            <w:ins w:id="824" w:author="Per Lindell" w:date="2025-08-06T10:05:00Z" w16du:dateUtc="2025-08-06T08:05:00Z">
              <w:r w:rsidRPr="00DC7310">
                <w:rPr>
                  <w:rFonts w:cs="Arial"/>
                  <w:lang w:eastAsia="fi-FI"/>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1885895" w14:textId="4A278B0F" w:rsidR="00C05BD4" w:rsidRPr="00DC7310" w:rsidRDefault="00C05BD4" w:rsidP="00C05BD4">
            <w:pPr>
              <w:pStyle w:val="TAC"/>
              <w:keepNext w:val="0"/>
              <w:keepLines w:val="0"/>
              <w:widowControl w:val="0"/>
              <w:rPr>
                <w:ins w:id="825" w:author="Per Lindell" w:date="2025-08-06T10:03:00Z" w16du:dateUtc="2025-08-06T08:03:00Z"/>
                <w:lang w:eastAsia="sv-SE"/>
              </w:rPr>
            </w:pPr>
            <w:ins w:id="826" w:author="Per Lindell" w:date="2025-08-06T10:05:00Z" w16du:dateUtc="2025-08-06T08:05:00Z">
              <w:r w:rsidRPr="00DC7310">
                <w:rPr>
                  <w:rFonts w:cs="Arial" w:hint="eastAsia"/>
                </w:rPr>
                <w:t>7</w:t>
              </w:r>
              <w:r w:rsidRPr="00DC7310">
                <w:rPr>
                  <w:rFonts w:cs="Arial"/>
                </w:rPr>
                <w:t>31.5</w:t>
              </w:r>
            </w:ins>
          </w:p>
        </w:tc>
        <w:tc>
          <w:tcPr>
            <w:tcW w:w="977" w:type="dxa"/>
            <w:tcBorders>
              <w:top w:val="single" w:sz="4" w:space="0" w:color="auto"/>
              <w:left w:val="single" w:sz="4" w:space="0" w:color="auto"/>
              <w:bottom w:val="single" w:sz="4" w:space="0" w:color="auto"/>
              <w:right w:val="single" w:sz="4" w:space="0" w:color="auto"/>
            </w:tcBorders>
            <w:vAlign w:val="center"/>
          </w:tcPr>
          <w:p w14:paraId="46BB27B1" w14:textId="6A0EA64C" w:rsidR="00C05BD4" w:rsidRPr="00DC7310" w:rsidRDefault="00C05BD4" w:rsidP="00C05BD4">
            <w:pPr>
              <w:pStyle w:val="TAC"/>
              <w:keepNext w:val="0"/>
              <w:keepLines w:val="0"/>
              <w:widowControl w:val="0"/>
              <w:rPr>
                <w:ins w:id="827" w:author="Per Lindell" w:date="2025-08-06T10:03:00Z" w16du:dateUtc="2025-08-06T08:03:00Z"/>
                <w:lang w:eastAsia="sv-SE"/>
              </w:rPr>
            </w:pPr>
            <w:ins w:id="828" w:author="Per Lindell" w:date="2025-08-06T10:05:00Z" w16du:dateUtc="2025-08-06T08:05:00Z">
              <w:r w:rsidRPr="00DC7310">
                <w:rPr>
                  <w:rFonts w:cs="Arial"/>
                  <w:lang w:eastAsia="fi-FI"/>
                </w:rPr>
                <w:t>4.5</w:t>
              </w:r>
            </w:ins>
          </w:p>
        </w:tc>
        <w:tc>
          <w:tcPr>
            <w:tcW w:w="1057" w:type="dxa"/>
            <w:tcBorders>
              <w:top w:val="single" w:sz="4" w:space="0" w:color="auto"/>
              <w:left w:val="single" w:sz="4" w:space="0" w:color="auto"/>
              <w:bottom w:val="single" w:sz="4" w:space="0" w:color="auto"/>
              <w:right w:val="single" w:sz="4" w:space="0" w:color="auto"/>
            </w:tcBorders>
            <w:vAlign w:val="center"/>
          </w:tcPr>
          <w:p w14:paraId="14EE89CB" w14:textId="4F0EA85F" w:rsidR="00C05BD4" w:rsidRPr="00DC7310" w:rsidRDefault="00C05BD4" w:rsidP="00C05BD4">
            <w:pPr>
              <w:pStyle w:val="TAC"/>
              <w:keepNext w:val="0"/>
              <w:keepLines w:val="0"/>
              <w:widowControl w:val="0"/>
              <w:rPr>
                <w:ins w:id="829" w:author="Per Lindell" w:date="2025-08-06T10:03:00Z" w16du:dateUtc="2025-08-06T08:03:00Z"/>
                <w:lang w:eastAsia="sv-SE"/>
              </w:rPr>
            </w:pPr>
            <w:ins w:id="830" w:author="Per Lindell" w:date="2025-08-06T10:05:00Z" w16du:dateUtc="2025-08-06T08:05:00Z">
              <w:r w:rsidRPr="00DC7310">
                <w:rPr>
                  <w:rFonts w:eastAsia="Malgun Gothic" w:cs="Arial"/>
                  <w:lang w:eastAsia="ko-KR"/>
                </w:rPr>
                <w:t>IMD5</w:t>
              </w:r>
            </w:ins>
          </w:p>
        </w:tc>
      </w:tr>
    </w:tbl>
    <w:p w14:paraId="55CBA9CB" w14:textId="529F95D0"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1A866CD0"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21F8" w14:textId="77777777" w:rsidR="00FF36F5" w:rsidRDefault="00FF36F5">
      <w:r>
        <w:separator/>
      </w:r>
    </w:p>
  </w:endnote>
  <w:endnote w:type="continuationSeparator" w:id="0">
    <w:p w14:paraId="11A7FCAE" w14:textId="77777777" w:rsidR="00FF36F5" w:rsidRDefault="00F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3705" w14:textId="77777777" w:rsidR="00FF36F5" w:rsidRDefault="00FF36F5">
      <w:r>
        <w:separator/>
      </w:r>
    </w:p>
  </w:footnote>
  <w:footnote w:type="continuationSeparator" w:id="0">
    <w:p w14:paraId="13841CB8" w14:textId="77777777" w:rsidR="00FF36F5" w:rsidRDefault="00FF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D7C70"/>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5FCA"/>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16012"/>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0F3"/>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6CBE"/>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347"/>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1DB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A73"/>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365B"/>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2DF9"/>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7E3"/>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E6FE2"/>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16A2"/>
    <w:rsid w:val="00B26757"/>
    <w:rsid w:val="00B26851"/>
    <w:rsid w:val="00B31E38"/>
    <w:rsid w:val="00B326BB"/>
    <w:rsid w:val="00B330A1"/>
    <w:rsid w:val="00B3485D"/>
    <w:rsid w:val="00B364E5"/>
    <w:rsid w:val="00B37069"/>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5BD4"/>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82A"/>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5E0E"/>
    <w:rsid w:val="00D976A1"/>
    <w:rsid w:val="00DA0D18"/>
    <w:rsid w:val="00DA1153"/>
    <w:rsid w:val="00DA15EB"/>
    <w:rsid w:val="00DA3FE2"/>
    <w:rsid w:val="00DA76B3"/>
    <w:rsid w:val="00DB02E0"/>
    <w:rsid w:val="00DB1AA8"/>
    <w:rsid w:val="00DB22C5"/>
    <w:rsid w:val="00DB375E"/>
    <w:rsid w:val="00DB6613"/>
    <w:rsid w:val="00DB6A34"/>
    <w:rsid w:val="00DB6AAF"/>
    <w:rsid w:val="00DB71A4"/>
    <w:rsid w:val="00DB7F8B"/>
    <w:rsid w:val="00DC08B3"/>
    <w:rsid w:val="00DC1143"/>
    <w:rsid w:val="00DC2201"/>
    <w:rsid w:val="00DC3301"/>
    <w:rsid w:val="00DC4BFD"/>
    <w:rsid w:val="00DC748C"/>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816"/>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2EC0"/>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5992709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091498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266</TotalTime>
  <Pages>3</Pages>
  <Words>938</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153</cp:revision>
  <cp:lastPrinted>2013-07-05T12:11:00Z</cp:lastPrinted>
  <dcterms:created xsi:type="dcterms:W3CDTF">2024-11-19T10:58:00Z</dcterms:created>
  <dcterms:modified xsi:type="dcterms:W3CDTF">2025-08-15T14:31:00Z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